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4ADC" w:rsidRDefault="00FF5224">
      <w:pPr>
        <w:pStyle w:val="aa"/>
        <w:tabs>
          <w:tab w:val="clear" w:pos="4536"/>
        </w:tabs>
        <w:snapToGrid w:val="0"/>
        <w:rPr>
          <w:rFonts w:eastAsia="宋体"/>
          <w:sz w:val="22"/>
          <w:szCs w:val="22"/>
          <w:lang w:eastAsia="zh-CN"/>
        </w:rPr>
      </w:pPr>
      <w:r>
        <w:rPr>
          <w:sz w:val="22"/>
          <w:szCs w:val="22"/>
        </w:rPr>
        <w:t>3GPP TSG RAN WG1</w:t>
      </w:r>
      <w:r>
        <w:rPr>
          <w:rFonts w:asciiTheme="minorEastAsia" w:eastAsiaTheme="minorEastAsia" w:hAnsiTheme="minorEastAsia" w:hint="eastAsia"/>
          <w:sz w:val="22"/>
          <w:szCs w:val="22"/>
          <w:lang w:eastAsia="zh-CN"/>
        </w:rPr>
        <w:t xml:space="preserve"> </w:t>
      </w:r>
      <w:r>
        <w:rPr>
          <w:sz w:val="22"/>
          <w:szCs w:val="22"/>
        </w:rPr>
        <w:t xml:space="preserve">Meeting #107-e     </w:t>
      </w:r>
      <w:r>
        <w:rPr>
          <w:rFonts w:eastAsia="宋体" w:hint="eastAsia"/>
          <w:sz w:val="22"/>
          <w:szCs w:val="22"/>
          <w:lang w:eastAsia="zh-CN"/>
        </w:rPr>
        <w:t xml:space="preserve">   </w:t>
      </w:r>
      <w:r>
        <w:rPr>
          <w:rFonts w:hint="eastAsia"/>
          <w:sz w:val="22"/>
          <w:szCs w:val="22"/>
        </w:rPr>
        <w:t xml:space="preserve">                         </w:t>
      </w:r>
      <w:r>
        <w:rPr>
          <w:sz w:val="22"/>
          <w:szCs w:val="22"/>
        </w:rPr>
        <w:t xml:space="preserve">     R1-21</w:t>
      </w:r>
      <w:r>
        <w:rPr>
          <w:rFonts w:eastAsia="宋体"/>
          <w:sz w:val="22"/>
          <w:szCs w:val="22"/>
          <w:lang w:eastAsia="zh-CN"/>
        </w:rPr>
        <w:t>10962</w:t>
      </w:r>
    </w:p>
    <w:p w:rsidR="00634ADC" w:rsidRDefault="00FF5224">
      <w:pPr>
        <w:snapToGrid w:val="0"/>
        <w:spacing w:line="240" w:lineRule="auto"/>
        <w:rPr>
          <w:rFonts w:ascii="Arial" w:eastAsia="MS Mincho" w:hAnsi="Arial"/>
          <w:b/>
          <w:lang w:eastAsia="en-US"/>
        </w:rPr>
      </w:pPr>
      <w:r>
        <w:rPr>
          <w:rFonts w:ascii="Arial" w:hAnsi="Arial" w:hint="eastAsia"/>
          <w:b/>
        </w:rPr>
        <w:t>e</w:t>
      </w:r>
      <w:r>
        <w:rPr>
          <w:rFonts w:ascii="Arial" w:hAnsi="Arial"/>
          <w:b/>
        </w:rPr>
        <w:t>-Meeting</w:t>
      </w:r>
      <w:r>
        <w:rPr>
          <w:rFonts w:ascii="Arial" w:hAnsi="Arial"/>
          <w:b/>
          <w:lang w:eastAsia="ja-JP"/>
        </w:rPr>
        <w:t>,</w:t>
      </w:r>
      <w:r>
        <w:rPr>
          <w:rFonts w:ascii="Arial" w:hAnsi="Arial" w:hint="eastAsia"/>
          <w:b/>
          <w:lang w:eastAsia="ja-JP"/>
        </w:rPr>
        <w:t xml:space="preserve"> </w:t>
      </w:r>
      <w:r>
        <w:rPr>
          <w:rFonts w:ascii="Arial" w:hAnsi="Arial" w:hint="eastAsia"/>
          <w:b/>
        </w:rPr>
        <w:t>November</w:t>
      </w:r>
      <w:r>
        <w:rPr>
          <w:rFonts w:ascii="Arial" w:hAnsi="Arial"/>
          <w:b/>
          <w:lang w:eastAsia="ja-JP"/>
        </w:rPr>
        <w:t xml:space="preserve"> 11</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ascii="Arial" w:hAnsi="Arial" w:hint="eastAsia"/>
          <w:b/>
        </w:rPr>
        <w:t xml:space="preserve"> </w:t>
      </w:r>
      <w:r>
        <w:rPr>
          <w:rFonts w:ascii="Arial" w:hAnsi="Arial"/>
          <w:b/>
        </w:rPr>
        <w:t>19</w:t>
      </w:r>
      <w:r>
        <w:rPr>
          <w:rFonts w:ascii="Arial" w:hAnsi="Arial" w:hint="eastAsia"/>
          <w:b/>
          <w:vertAlign w:val="superscript"/>
        </w:rPr>
        <w:t>th</w:t>
      </w:r>
      <w:r>
        <w:rPr>
          <w:rFonts w:ascii="Arial" w:hAnsi="Arial" w:hint="eastAsia"/>
          <w:b/>
          <w:lang w:eastAsia="ja-JP"/>
        </w:rPr>
        <w:t>, 20</w:t>
      </w:r>
      <w:r>
        <w:rPr>
          <w:rFonts w:ascii="Arial" w:hAnsi="Arial"/>
          <w:b/>
          <w:lang w:eastAsia="ja-JP"/>
        </w:rPr>
        <w:t>21</w:t>
      </w:r>
    </w:p>
    <w:p w:rsidR="00634ADC" w:rsidRDefault="00FF5224">
      <w:pPr>
        <w:snapToGrid w:val="0"/>
        <w:spacing w:after="0" w:line="240" w:lineRule="auto"/>
        <w:rPr>
          <w:rFonts w:ascii="Arial" w:eastAsia="MS Mincho" w:hAnsi="Arial"/>
          <w:b/>
          <w:lang w:eastAsia="ja-JP"/>
        </w:rPr>
      </w:pPr>
      <w:r>
        <w:rPr>
          <w:rFonts w:ascii="Arial" w:eastAsia="MS Mincho" w:hAnsi="Arial" w:hint="eastAsia"/>
          <w:b/>
          <w:lang w:eastAsia="ja-JP"/>
        </w:rPr>
        <w:t>Source:         ZTE</w:t>
      </w:r>
    </w:p>
    <w:p w:rsidR="00634ADC" w:rsidRDefault="00FF5224">
      <w:pPr>
        <w:pStyle w:val="aa"/>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Pr>
          <w:sz w:val="22"/>
          <w:szCs w:val="22"/>
        </w:rPr>
        <w:t>UE features for feMIMO</w:t>
      </w:r>
    </w:p>
    <w:p w:rsidR="00634ADC" w:rsidRDefault="00FF5224">
      <w:pPr>
        <w:pStyle w:val="aa"/>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8.1</w:t>
      </w:r>
      <w:r>
        <w:rPr>
          <w:rFonts w:eastAsia="宋体"/>
          <w:sz w:val="22"/>
          <w:szCs w:val="22"/>
          <w:lang w:eastAsia="zh-CN"/>
        </w:rPr>
        <w:t>6</w:t>
      </w:r>
      <w:r>
        <w:rPr>
          <w:rFonts w:eastAsia="宋体" w:hint="eastAsia"/>
          <w:sz w:val="22"/>
          <w:szCs w:val="22"/>
          <w:lang w:eastAsia="zh-CN"/>
        </w:rPr>
        <w:t>.</w:t>
      </w:r>
      <w:r>
        <w:rPr>
          <w:rFonts w:eastAsia="宋体"/>
          <w:sz w:val="22"/>
          <w:szCs w:val="22"/>
          <w:lang w:eastAsia="zh-CN"/>
        </w:rPr>
        <w:t>1</w:t>
      </w:r>
    </w:p>
    <w:p w:rsidR="00634ADC" w:rsidRDefault="00FF5224">
      <w:pPr>
        <w:pStyle w:val="aa"/>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rsidR="00634ADC" w:rsidRDefault="00634ADC">
      <w:pPr>
        <w:pStyle w:val="aa"/>
        <w:tabs>
          <w:tab w:val="clear" w:pos="4536"/>
        </w:tabs>
        <w:snapToGrid w:val="0"/>
        <w:rPr>
          <w:rFonts w:eastAsia="宋体"/>
          <w:szCs w:val="20"/>
          <w:lang w:eastAsia="zh-CN"/>
        </w:rPr>
      </w:pPr>
    </w:p>
    <w:p w:rsidR="00634ADC" w:rsidRDefault="00634ADC">
      <w:pPr>
        <w:pBdr>
          <w:bottom w:val="single" w:sz="4" w:space="1" w:color="auto"/>
        </w:pBdr>
        <w:tabs>
          <w:tab w:val="left" w:pos="2552"/>
        </w:tabs>
        <w:snapToGrid w:val="0"/>
        <w:spacing w:line="240" w:lineRule="auto"/>
        <w:rPr>
          <w:sz w:val="4"/>
          <w:szCs w:val="4"/>
        </w:rPr>
      </w:pPr>
    </w:p>
    <w:p w:rsidR="00634ADC" w:rsidRDefault="00FF5224">
      <w:pPr>
        <w:pStyle w:val="1"/>
      </w:pPr>
      <w:r>
        <w:t>Introduction</w:t>
      </w:r>
    </w:p>
    <w:p w:rsidR="00634ADC" w:rsidRDefault="00FF5224">
      <w:pPr>
        <w:snapToGrid w:val="0"/>
        <w:spacing w:before="120" w:afterLines="50" w:after="120" w:line="240" w:lineRule="auto"/>
        <w:jc w:val="both"/>
        <w:rPr>
          <w:rFonts w:eastAsia="微软雅黑"/>
          <w:sz w:val="20"/>
          <w:szCs w:val="20"/>
          <w:lang w:val="en-GB"/>
        </w:rPr>
      </w:pPr>
      <w:r>
        <w:rPr>
          <w:rFonts w:eastAsia="微软雅黑"/>
          <w:sz w:val="20"/>
          <w:szCs w:val="20"/>
          <w:lang w:val="en-GB"/>
        </w:rPr>
        <w:t xml:space="preserve">The RAN1 features developed in NR Rel-17 has become more and more stable. A </w:t>
      </w:r>
      <w:r>
        <w:rPr>
          <w:bCs/>
          <w:sz w:val="20"/>
          <w:szCs w:val="20"/>
        </w:rPr>
        <w:t xml:space="preserve">preliminary RAN1 UE features list has been compiled in [1]. Nine feature groups are given in [1] to categorize all the feMIMO UE features, including multi-beam, multi-TRP PDCCH, multi-TRP PUSCH/PUCCH, inter-cell multi-TRP, multi-TRP beam management, SFN based HST, multi-TRP CSI, SRS and FeType II CSI. </w:t>
      </w:r>
      <w:r>
        <w:rPr>
          <w:rFonts w:hint="eastAsia"/>
          <w:bCs/>
          <w:sz w:val="20"/>
          <w:szCs w:val="20"/>
        </w:rPr>
        <w:t>Further</w:t>
      </w:r>
      <w:r>
        <w:rPr>
          <w:bCs/>
          <w:sz w:val="20"/>
          <w:szCs w:val="20"/>
        </w:rPr>
        <w:t>, after RAN1#106bis-e, an updated list of UE features is given in [2]. We discuss the remaining open issues in this updated list for feMIMO.</w:t>
      </w:r>
    </w:p>
    <w:p w:rsidR="00634ADC" w:rsidRDefault="00FF5224">
      <w:pPr>
        <w:pStyle w:val="1"/>
        <w:tabs>
          <w:tab w:val="clear" w:pos="432"/>
        </w:tabs>
        <w:snapToGrid w:val="0"/>
        <w:spacing w:before="120" w:afterLines="50" w:after="120"/>
        <w:ind w:left="431" w:hanging="431"/>
        <w:rPr>
          <w:sz w:val="28"/>
          <w:lang w:val="en-US"/>
        </w:rPr>
      </w:pPr>
      <w:r>
        <w:rPr>
          <w:sz w:val="28"/>
          <w:lang w:val="en-US"/>
        </w:rPr>
        <w:t>Multi-beam enhancements (23-1)</w:t>
      </w:r>
    </w:p>
    <w:p w:rsidR="00634ADC" w:rsidRDefault="00FF5224">
      <w:pPr>
        <w:snapToGrid w:val="0"/>
        <w:spacing w:before="120" w:afterLines="50" w:after="120" w:line="240" w:lineRule="auto"/>
        <w:jc w:val="both"/>
        <w:rPr>
          <w:rFonts w:eastAsia="微软雅黑"/>
          <w:sz w:val="20"/>
          <w:szCs w:val="20"/>
        </w:rPr>
      </w:pPr>
      <w:r>
        <w:rPr>
          <w:rFonts w:eastAsia="微软雅黑"/>
          <w:sz w:val="20"/>
          <w:szCs w:val="20"/>
        </w:rPr>
        <w:t xml:space="preserve">Four features (23-1-1~4) are developed in [1] for Rel-17 beam </w:t>
      </w:r>
      <w:r>
        <w:rPr>
          <w:bCs/>
          <w:sz w:val="20"/>
          <w:szCs w:val="20"/>
        </w:rPr>
        <w:t>management</w:t>
      </w:r>
      <w:r>
        <w:rPr>
          <w:rFonts w:eastAsia="微软雅黑"/>
          <w:sz w:val="20"/>
          <w:szCs w:val="20"/>
        </w:rPr>
        <w:t>, and then we discuss some further details for 23-1 series in this section, especially for the missing new sub-features.</w:t>
      </w:r>
    </w:p>
    <w:p w:rsidR="00634ADC" w:rsidRDefault="00FF5224">
      <w:pPr>
        <w:widowControl w:val="0"/>
        <w:snapToGrid w:val="0"/>
        <w:spacing w:beforeLines="100" w:before="240" w:afterLines="50" w:after="120" w:line="240" w:lineRule="auto"/>
        <w:rPr>
          <w:rFonts w:eastAsia="微软雅黑"/>
          <w:b/>
          <w:sz w:val="20"/>
          <w:szCs w:val="20"/>
          <w:u w:val="single"/>
        </w:rPr>
      </w:pPr>
      <w:r>
        <w:rPr>
          <w:rFonts w:eastAsia="微软雅黑"/>
          <w:b/>
          <w:sz w:val="20"/>
          <w:szCs w:val="20"/>
          <w:u w:val="single"/>
        </w:rPr>
        <w:t>23-1-1</w:t>
      </w:r>
      <w:r>
        <w:rPr>
          <w:rFonts w:eastAsia="微软雅黑"/>
          <w:b/>
          <w:sz w:val="20"/>
          <w:szCs w:val="20"/>
          <w:u w:val="single"/>
        </w:rPr>
        <w:tab/>
        <w:t>Unified TCI for intra- and inter-cell beam management</w:t>
      </w:r>
    </w:p>
    <w:p w:rsidR="00634ADC" w:rsidRDefault="00FF5224">
      <w:pPr>
        <w:snapToGrid w:val="0"/>
        <w:spacing w:before="120" w:afterLines="50" w:after="120" w:line="240" w:lineRule="auto"/>
        <w:jc w:val="both"/>
        <w:rPr>
          <w:rFonts w:eastAsia="微软雅黑"/>
          <w:sz w:val="20"/>
          <w:szCs w:val="20"/>
        </w:rPr>
      </w:pPr>
      <w:r>
        <w:rPr>
          <w:rFonts w:eastAsia="微软雅黑"/>
          <w:sz w:val="20"/>
          <w:szCs w:val="20"/>
        </w:rPr>
        <w:t>Firstly, in the main feature, we need to explicit that the following functionalities are supported as part of the basic feature in 23-1-1:</w:t>
      </w:r>
    </w:p>
    <w:p w:rsidR="00634ADC" w:rsidRDefault="00FF5224">
      <w:pPr>
        <w:pStyle w:val="af9"/>
        <w:widowControl w:val="0"/>
        <w:numPr>
          <w:ilvl w:val="0"/>
          <w:numId w:val="5"/>
        </w:numPr>
        <w:snapToGrid w:val="0"/>
        <w:spacing w:beforeLines="50" w:before="120" w:afterLines="50" w:after="120" w:line="240" w:lineRule="auto"/>
        <w:ind w:firstLineChars="0"/>
        <w:jc w:val="both"/>
        <w:rPr>
          <w:rFonts w:eastAsia="微软雅黑"/>
          <w:sz w:val="20"/>
          <w:szCs w:val="20"/>
        </w:rPr>
      </w:pPr>
      <w:r>
        <w:rPr>
          <w:sz w:val="20"/>
          <w:szCs w:val="20"/>
        </w:rPr>
        <w:t>The common TCI state ID update and activation for CA</w:t>
      </w:r>
    </w:p>
    <w:p w:rsidR="00634ADC" w:rsidRDefault="00FF5224">
      <w:pPr>
        <w:pStyle w:val="af9"/>
        <w:widowControl w:val="0"/>
        <w:numPr>
          <w:ilvl w:val="0"/>
          <w:numId w:val="5"/>
        </w:numPr>
        <w:snapToGrid w:val="0"/>
        <w:spacing w:beforeLines="50" w:before="120" w:afterLines="50" w:after="120" w:line="240" w:lineRule="auto"/>
        <w:ind w:firstLineChars="0"/>
        <w:jc w:val="both"/>
        <w:rPr>
          <w:rFonts w:eastAsia="微软雅黑"/>
          <w:sz w:val="20"/>
          <w:szCs w:val="20"/>
        </w:rPr>
      </w:pPr>
      <w:r>
        <w:rPr>
          <w:rFonts w:eastAsia="微软雅黑"/>
          <w:sz w:val="20"/>
          <w:szCs w:val="20"/>
        </w:rPr>
        <w:t>Beam alignment for PL-RS</w:t>
      </w:r>
    </w:p>
    <w:p w:rsidR="00634ADC" w:rsidRDefault="00FF5224">
      <w:pPr>
        <w:pStyle w:val="af9"/>
        <w:widowControl w:val="0"/>
        <w:numPr>
          <w:ilvl w:val="0"/>
          <w:numId w:val="5"/>
        </w:numPr>
        <w:snapToGrid w:val="0"/>
        <w:spacing w:beforeLines="50" w:before="120" w:afterLines="50" w:after="120" w:line="240" w:lineRule="auto"/>
        <w:ind w:firstLineChars="0"/>
        <w:jc w:val="both"/>
        <w:rPr>
          <w:rFonts w:eastAsia="微软雅黑"/>
          <w:sz w:val="20"/>
          <w:szCs w:val="20"/>
        </w:rPr>
      </w:pPr>
      <w:r>
        <w:rPr>
          <w:rFonts w:eastAsia="微软雅黑"/>
          <w:sz w:val="20"/>
          <w:szCs w:val="20"/>
        </w:rPr>
        <w:t>MAC-CE-only based TCI state indication</w:t>
      </w:r>
    </w:p>
    <w:p w:rsidR="00634ADC" w:rsidRDefault="00FF5224">
      <w:pPr>
        <w:snapToGrid w:val="0"/>
        <w:spacing w:before="120" w:afterLines="50" w:after="120" w:line="240" w:lineRule="auto"/>
        <w:jc w:val="both"/>
        <w:rPr>
          <w:rFonts w:eastAsia="微软雅黑"/>
          <w:sz w:val="20"/>
          <w:szCs w:val="20"/>
        </w:rPr>
      </w:pPr>
      <w:r>
        <w:rPr>
          <w:rFonts w:eastAsia="微软雅黑"/>
          <w:sz w:val="20"/>
          <w:szCs w:val="20"/>
        </w:rPr>
        <w:t>Then, a new UE feature of beam misalignment has been agreed to be introduced as a sub-feature for 23-1-1, and by default the UE should mandatorily support the case of beam alignment. Also, TCI application timing for DCI based TCI state indication should be introduced as well.</w:t>
      </w:r>
    </w:p>
    <w:p w:rsidR="00634ADC" w:rsidRDefault="00FF5224">
      <w:pPr>
        <w:snapToGrid w:val="0"/>
        <w:spacing w:before="120" w:afterLines="50" w:after="120" w:line="240" w:lineRule="auto"/>
        <w:jc w:val="both"/>
        <w:rPr>
          <w:rFonts w:eastAsia="微软雅黑"/>
          <w:sz w:val="20"/>
          <w:szCs w:val="20"/>
        </w:rPr>
      </w:pPr>
      <w:r>
        <w:rPr>
          <w:rFonts w:eastAsia="微软雅黑"/>
          <w:sz w:val="20"/>
          <w:szCs w:val="20"/>
        </w:rPr>
        <w:t>After that, we have the following comments for other potential UE features captured by the moderator.</w:t>
      </w:r>
    </w:p>
    <w:p w:rsidR="00634ADC" w:rsidRDefault="00FF5224">
      <w:pPr>
        <w:pStyle w:val="af9"/>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Considering that only up to 128 TCI state is supported for unified TCI framework, we think that the further UE feature about maximum number of configured TCI state and TCI state pool cross CC is unnecessary at all (for component-4/5/6).</w:t>
      </w:r>
    </w:p>
    <w:p w:rsidR="00634ADC" w:rsidRDefault="00FF5224">
      <w:pPr>
        <w:pStyle w:val="af9"/>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Regarding activated TCI state (component-7/8), we can support to have UE capability signaling of maximum number of joint, separate DL and separate UL TCI states, respectively. </w:t>
      </w:r>
    </w:p>
    <w:p w:rsidR="00634ADC" w:rsidRDefault="00FF5224">
      <w:pPr>
        <w:pStyle w:val="af9"/>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Regarding QCL rules (component-10), we think that it should be supported by default considering that Rel-15 QCL rule is mandatory feature without capability signaling for NR UE.</w:t>
      </w:r>
    </w:p>
    <w:p w:rsidR="00634ADC" w:rsidRDefault="00FF5224">
      <w:pPr>
        <w:pStyle w:val="af9"/>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Regarding maximum number of PCI (component-12), we think that we need to discuss this issue in the agenda of inter-cell mTRP firstly. We may just reuse the corresponding conclusion/UE feature.</w:t>
      </w:r>
    </w:p>
    <w:p w:rsidR="00634ADC" w:rsidRDefault="00FF5224">
      <w:pPr>
        <w:widowControl w:val="0"/>
        <w:snapToGrid w:val="0"/>
        <w:spacing w:before="120" w:afterLines="50" w:after="120" w:line="240" w:lineRule="auto"/>
        <w:jc w:val="both"/>
        <w:rPr>
          <w:i/>
          <w:sz w:val="20"/>
          <w:szCs w:val="20"/>
        </w:rPr>
      </w:pPr>
      <w:r>
        <w:rPr>
          <w:rFonts w:eastAsia="微软雅黑"/>
          <w:b/>
          <w:i/>
          <w:sz w:val="20"/>
          <w:szCs w:val="20"/>
        </w:rPr>
        <w:t>Proposal 1:</w:t>
      </w:r>
      <w:r>
        <w:rPr>
          <w:rFonts w:eastAsia="微软雅黑"/>
          <w:i/>
          <w:sz w:val="20"/>
          <w:szCs w:val="20"/>
        </w:rPr>
        <w:t xml:space="preserve"> </w:t>
      </w:r>
      <w:r>
        <w:rPr>
          <w:i/>
          <w:sz w:val="20"/>
          <w:szCs w:val="20"/>
        </w:rPr>
        <w:t>For unified TCI for intra- and inter-cell beam management, the following modification in red is proposed</w:t>
      </w:r>
      <w:r>
        <w:rPr>
          <w:rFonts w:hint="eastAsia"/>
          <w:i/>
          <w:sz w:val="20"/>
          <w:szCs w:val="20"/>
        </w:rPr>
        <w:t>.</w:t>
      </w:r>
      <w:r>
        <w:rPr>
          <w:i/>
          <w:sz w:val="20"/>
          <w:szCs w:val="20"/>
        </w:rPr>
        <w:t xml:space="preserve"> </w:t>
      </w:r>
    </w:p>
    <w:p w:rsidR="00634ADC" w:rsidRDefault="00634ADC">
      <w:pPr>
        <w:widowControl w:val="0"/>
        <w:snapToGrid w:val="0"/>
        <w:spacing w:before="120" w:afterLines="50" w:after="120" w:line="240" w:lineRule="auto"/>
        <w:jc w:val="both"/>
        <w:rPr>
          <w:rFonts w:eastAsia="微软雅黑"/>
          <w:i/>
          <w:sz w:val="20"/>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7"/>
        <w:gridCol w:w="7090"/>
      </w:tblGrid>
      <w:tr w:rsidR="00634ADC">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00"/>
          </w:tcPr>
          <w:p w:rsidR="00634ADC" w:rsidRDefault="00FF5224">
            <w:pPr>
              <w:pStyle w:val="TAL"/>
              <w:rPr>
                <w:rFonts w:ascii="Times New Roman" w:hAnsi="Times New Roman"/>
                <w:color w:val="000000" w:themeColor="text1"/>
                <w:szCs w:val="18"/>
                <w:lang w:eastAsia="ja-JP"/>
              </w:rPr>
            </w:pPr>
            <w:r>
              <w:rPr>
                <w:rFonts w:ascii="Times New Roman" w:hAnsi="Times New Roman"/>
                <w:color w:val="000000" w:themeColor="text1"/>
                <w:szCs w:val="18"/>
                <w:lang w:eastAsia="ja-JP"/>
              </w:rPr>
              <w:lastRenderedPageBreak/>
              <w:t>23-1-1</w:t>
            </w:r>
          </w:p>
        </w:tc>
        <w:tc>
          <w:tcPr>
            <w:tcW w:w="1557" w:type="dxa"/>
            <w:tcBorders>
              <w:top w:val="single" w:sz="4" w:space="0" w:color="auto"/>
              <w:left w:val="single" w:sz="4" w:space="0" w:color="auto"/>
              <w:bottom w:val="single" w:sz="4" w:space="0" w:color="auto"/>
              <w:right w:val="single" w:sz="4" w:space="0" w:color="auto"/>
            </w:tcBorders>
            <w:shd w:val="clear" w:color="auto" w:fill="FFFF00"/>
          </w:tcPr>
          <w:p w:rsidR="00634ADC" w:rsidRDefault="00FF5224">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 xml:space="preserve">Unified TCI for </w:t>
            </w:r>
            <w:r>
              <w:rPr>
                <w:rFonts w:ascii="Times New Roman" w:hAnsi="Times New Roman"/>
                <w:color w:val="000000" w:themeColor="text1"/>
                <w:szCs w:val="18"/>
                <w:highlight w:val="yellow"/>
                <w:lang w:eastAsia="zh-CN"/>
              </w:rPr>
              <w:t>[intra- and inter-cell]</w:t>
            </w:r>
            <w:r>
              <w:rPr>
                <w:rFonts w:ascii="Times New Roman" w:hAnsi="Times New Roman"/>
                <w:color w:val="000000" w:themeColor="text1"/>
                <w:szCs w:val="18"/>
                <w:lang w:eastAsia="zh-CN"/>
              </w:rPr>
              <w:t xml:space="preserve"> beam management</w:t>
            </w:r>
          </w:p>
        </w:tc>
        <w:tc>
          <w:tcPr>
            <w:tcW w:w="7090" w:type="dxa"/>
            <w:tcBorders>
              <w:top w:val="single" w:sz="4" w:space="0" w:color="auto"/>
              <w:left w:val="single" w:sz="4" w:space="0" w:color="auto"/>
              <w:bottom w:val="single" w:sz="4" w:space="0" w:color="auto"/>
              <w:right w:val="single" w:sz="4" w:space="0" w:color="auto"/>
            </w:tcBorders>
            <w:shd w:val="clear" w:color="auto" w:fill="FFFF00"/>
          </w:tcPr>
          <w:p w:rsidR="00634ADC" w:rsidRDefault="00FF5224">
            <w:pPr>
              <w:autoSpaceDE w:val="0"/>
              <w:autoSpaceDN w:val="0"/>
              <w:adjustRightInd w:val="0"/>
              <w:snapToGrid w:val="0"/>
              <w:spacing w:afterLines="50" w:after="120"/>
              <w:contextualSpacing/>
              <w:jc w:val="both"/>
              <w:rPr>
                <w:color w:val="000000" w:themeColor="text1"/>
                <w:sz w:val="18"/>
                <w:szCs w:val="18"/>
              </w:rPr>
            </w:pPr>
            <w:r>
              <w:rPr>
                <w:color w:val="000000" w:themeColor="text1"/>
                <w:sz w:val="18"/>
                <w:szCs w:val="18"/>
                <w:highlight w:val="yellow"/>
              </w:rPr>
              <w:t>[For both intra- and inter-cell beam management:]</w:t>
            </w:r>
          </w:p>
          <w:p w:rsidR="00634ADC" w:rsidRDefault="00FF5224">
            <w:pPr>
              <w:autoSpaceDE w:val="0"/>
              <w:autoSpaceDN w:val="0"/>
              <w:adjustRightInd w:val="0"/>
              <w:snapToGrid w:val="0"/>
              <w:spacing w:afterLines="50" w:after="120"/>
              <w:contextualSpacing/>
              <w:jc w:val="both"/>
              <w:rPr>
                <w:color w:val="000000" w:themeColor="text1"/>
                <w:sz w:val="18"/>
                <w:szCs w:val="18"/>
              </w:rPr>
            </w:pPr>
            <w:r>
              <w:rPr>
                <w:color w:val="000000" w:themeColor="text1"/>
                <w:sz w:val="18"/>
                <w:szCs w:val="18"/>
              </w:rPr>
              <w:t xml:space="preserve">1. Support of joint DL/UL TCI update [and separate DL/UL TCI update] with their components (configuration mechanism, QCL rules, applicable source and target signals) </w:t>
            </w:r>
            <w:r>
              <w:rPr>
                <w:strike/>
                <w:color w:val="FF0000"/>
                <w:sz w:val="18"/>
                <w:szCs w:val="18"/>
                <w:highlight w:val="yellow"/>
              </w:rPr>
              <w:t>[</w:t>
            </w:r>
            <w:r>
              <w:rPr>
                <w:color w:val="000000" w:themeColor="text1"/>
                <w:sz w:val="18"/>
                <w:szCs w:val="18"/>
                <w:highlight w:val="yellow"/>
              </w:rPr>
              <w:t>and Common cross-CC TCI update and activation (involving RRC common TCI state pool)</w:t>
            </w:r>
            <w:r>
              <w:rPr>
                <w:strike/>
                <w:color w:val="FF0000"/>
                <w:sz w:val="18"/>
                <w:szCs w:val="18"/>
                <w:highlight w:val="yellow"/>
              </w:rPr>
              <w:t>]</w:t>
            </w:r>
          </w:p>
          <w:p w:rsidR="00634ADC" w:rsidRDefault="00FF5224">
            <w:pPr>
              <w:autoSpaceDE w:val="0"/>
              <w:autoSpaceDN w:val="0"/>
              <w:adjustRightInd w:val="0"/>
              <w:snapToGrid w:val="0"/>
              <w:spacing w:afterLines="50" w:after="120"/>
              <w:contextualSpacing/>
              <w:jc w:val="both"/>
              <w:rPr>
                <w:color w:val="000000" w:themeColor="text1"/>
                <w:sz w:val="18"/>
                <w:szCs w:val="18"/>
              </w:rPr>
            </w:pPr>
            <w:r>
              <w:rPr>
                <w:color w:val="000000" w:themeColor="text1"/>
                <w:sz w:val="18"/>
                <w:szCs w:val="18"/>
              </w:rPr>
              <w:t xml:space="preserve">2. Support of association between TCI state and UL PC settings </w:t>
            </w:r>
            <w:r>
              <w:rPr>
                <w:strike/>
                <w:color w:val="FF0000"/>
                <w:sz w:val="18"/>
                <w:szCs w:val="18"/>
                <w:highlight w:val="yellow"/>
              </w:rPr>
              <w:t>[</w:t>
            </w:r>
            <w:r>
              <w:rPr>
                <w:color w:val="000000" w:themeColor="text1"/>
                <w:sz w:val="18"/>
                <w:szCs w:val="18"/>
                <w:highlight w:val="yellow"/>
              </w:rPr>
              <w:t>for PUCCH, PUSCH, and SRS</w:t>
            </w:r>
            <w:r>
              <w:rPr>
                <w:strike/>
                <w:color w:val="FF0000"/>
                <w:sz w:val="18"/>
                <w:szCs w:val="18"/>
                <w:highlight w:val="yellow"/>
              </w:rPr>
              <w:t>]</w:t>
            </w:r>
            <w:r>
              <w:rPr>
                <w:color w:val="000000" w:themeColor="text1"/>
                <w:sz w:val="18"/>
                <w:szCs w:val="18"/>
                <w:highlight w:val="yellow"/>
              </w:rPr>
              <w:t xml:space="preserve"> </w:t>
            </w:r>
            <w:r>
              <w:rPr>
                <w:strike/>
                <w:color w:val="FF0000"/>
                <w:sz w:val="18"/>
                <w:szCs w:val="18"/>
                <w:highlight w:val="yellow"/>
              </w:rPr>
              <w:t>[</w:t>
            </w:r>
            <w:r>
              <w:rPr>
                <w:color w:val="000000" w:themeColor="text1"/>
                <w:sz w:val="18"/>
                <w:szCs w:val="18"/>
                <w:highlight w:val="yellow"/>
              </w:rPr>
              <w:t xml:space="preserve"> (PLRS and other, including handling of beam </w:t>
            </w:r>
            <w:r>
              <w:rPr>
                <w:strike/>
                <w:color w:val="FF0000"/>
                <w:sz w:val="18"/>
                <w:szCs w:val="18"/>
                <w:highlight w:val="yellow"/>
              </w:rPr>
              <w:t>[</w:t>
            </w:r>
            <w:r>
              <w:rPr>
                <w:color w:val="000000" w:themeColor="text1"/>
                <w:sz w:val="18"/>
                <w:szCs w:val="18"/>
                <w:highlight w:val="yellow"/>
              </w:rPr>
              <w:t>alignment</w:t>
            </w:r>
            <w:r>
              <w:rPr>
                <w:strike/>
                <w:color w:val="FF0000"/>
                <w:sz w:val="18"/>
                <w:szCs w:val="18"/>
                <w:highlight w:val="yellow"/>
              </w:rPr>
              <w:t xml:space="preserve">/misalignment] </w:t>
            </w:r>
            <w:r>
              <w:rPr>
                <w:color w:val="000000" w:themeColor="text1"/>
                <w:sz w:val="18"/>
                <w:szCs w:val="18"/>
                <w:highlight w:val="yellow"/>
              </w:rPr>
              <w:t>for PLRS)</w:t>
            </w:r>
            <w:r>
              <w:rPr>
                <w:strike/>
                <w:color w:val="FF0000"/>
                <w:sz w:val="18"/>
                <w:szCs w:val="18"/>
                <w:highlight w:val="yellow"/>
              </w:rPr>
              <w:t>]</w:t>
            </w:r>
          </w:p>
          <w:p w:rsidR="00634ADC" w:rsidRDefault="00FF5224">
            <w:pPr>
              <w:autoSpaceDE w:val="0"/>
              <w:autoSpaceDN w:val="0"/>
              <w:adjustRightInd w:val="0"/>
              <w:snapToGrid w:val="0"/>
              <w:spacing w:afterLines="50" w:after="120"/>
              <w:contextualSpacing/>
              <w:jc w:val="both"/>
              <w:rPr>
                <w:color w:val="000000" w:themeColor="text1"/>
                <w:sz w:val="18"/>
                <w:szCs w:val="18"/>
              </w:rPr>
            </w:pPr>
            <w:r>
              <w:rPr>
                <w:color w:val="000000" w:themeColor="text1"/>
                <w:sz w:val="18"/>
                <w:szCs w:val="18"/>
              </w:rPr>
              <w:t xml:space="preserve">3. Supported mode of </w:t>
            </w:r>
            <w:r>
              <w:rPr>
                <w:strike/>
                <w:color w:val="FF0000"/>
                <w:sz w:val="18"/>
                <w:szCs w:val="18"/>
                <w:highlight w:val="yellow"/>
              </w:rPr>
              <w:t>[</w:t>
            </w:r>
            <w:r>
              <w:rPr>
                <w:color w:val="000000" w:themeColor="text1"/>
                <w:sz w:val="18"/>
                <w:szCs w:val="18"/>
                <w:highlight w:val="yellow"/>
              </w:rPr>
              <w:t>MAC-CE/MAC-CE+DCI</w:t>
            </w:r>
            <w:r>
              <w:rPr>
                <w:strike/>
                <w:color w:val="FF0000"/>
                <w:sz w:val="18"/>
                <w:szCs w:val="18"/>
                <w:highlight w:val="yellow"/>
              </w:rPr>
              <w:t>]</w:t>
            </w:r>
            <w:r>
              <w:rPr>
                <w:color w:val="000000" w:themeColor="text1"/>
                <w:sz w:val="18"/>
                <w:szCs w:val="18"/>
              </w:rPr>
              <w:t xml:space="preserve">-based TCI state indication </w:t>
            </w:r>
            <w:r>
              <w:rPr>
                <w:strike/>
                <w:color w:val="FF0000"/>
                <w:sz w:val="18"/>
                <w:szCs w:val="18"/>
                <w:highlight w:val="yellow"/>
              </w:rPr>
              <w:t>[</w:t>
            </w:r>
            <w:r>
              <w:rPr>
                <w:color w:val="000000" w:themeColor="text1"/>
                <w:sz w:val="18"/>
                <w:szCs w:val="18"/>
                <w:highlight w:val="yellow"/>
              </w:rPr>
              <w:t>(including TCI state activation, use of DCI formats 1_1/1_2 with and without DL assignment)</w:t>
            </w:r>
            <w:r>
              <w:rPr>
                <w:strike/>
                <w:color w:val="FF0000"/>
                <w:sz w:val="18"/>
                <w:szCs w:val="18"/>
                <w:highlight w:val="yellow"/>
              </w:rPr>
              <w:t>]</w:t>
            </w:r>
          </w:p>
          <w:p w:rsidR="00634ADC" w:rsidRDefault="00FF5224">
            <w:pPr>
              <w:autoSpaceDE w:val="0"/>
              <w:autoSpaceDN w:val="0"/>
              <w:adjustRightInd w:val="0"/>
              <w:snapToGrid w:val="0"/>
              <w:spacing w:afterLines="50" w:after="120"/>
              <w:contextualSpacing/>
              <w:jc w:val="both"/>
              <w:rPr>
                <w:strike/>
                <w:color w:val="FF0000"/>
                <w:sz w:val="18"/>
                <w:szCs w:val="18"/>
                <w:highlight w:val="yellow"/>
              </w:rPr>
            </w:pPr>
            <w:r>
              <w:rPr>
                <w:strike/>
                <w:color w:val="FF0000"/>
                <w:sz w:val="18"/>
                <w:szCs w:val="18"/>
                <w:highlight w:val="yellow"/>
              </w:rPr>
              <w:t>[4. The maximum number of configured TCI state pools across all BWPs and all CCs in a band]</w:t>
            </w:r>
          </w:p>
          <w:p w:rsidR="00634ADC" w:rsidRDefault="00FF5224">
            <w:pPr>
              <w:autoSpaceDE w:val="0"/>
              <w:autoSpaceDN w:val="0"/>
              <w:adjustRightInd w:val="0"/>
              <w:snapToGrid w:val="0"/>
              <w:spacing w:afterLines="50" w:after="120"/>
              <w:contextualSpacing/>
              <w:jc w:val="both"/>
              <w:rPr>
                <w:strike/>
                <w:color w:val="FF0000"/>
                <w:sz w:val="18"/>
                <w:szCs w:val="18"/>
                <w:highlight w:val="yellow"/>
              </w:rPr>
            </w:pPr>
            <w:r>
              <w:rPr>
                <w:strike/>
                <w:color w:val="FF0000"/>
                <w:sz w:val="18"/>
                <w:szCs w:val="18"/>
                <w:highlight w:val="yellow"/>
              </w:rPr>
              <w:t>[5. The maximum number of configured TCI states across all BWPs and all CCs in a band]</w:t>
            </w:r>
          </w:p>
          <w:p w:rsidR="00634ADC" w:rsidRDefault="00FF5224">
            <w:pPr>
              <w:autoSpaceDE w:val="0"/>
              <w:autoSpaceDN w:val="0"/>
              <w:adjustRightInd w:val="0"/>
              <w:snapToGrid w:val="0"/>
              <w:spacing w:afterLines="50" w:after="120"/>
              <w:contextualSpacing/>
              <w:jc w:val="both"/>
              <w:rPr>
                <w:strike/>
                <w:color w:val="FF0000"/>
                <w:sz w:val="18"/>
                <w:szCs w:val="18"/>
                <w:highlight w:val="yellow"/>
              </w:rPr>
            </w:pPr>
            <w:r>
              <w:rPr>
                <w:strike/>
                <w:color w:val="FF0000"/>
                <w:sz w:val="18"/>
                <w:szCs w:val="18"/>
                <w:highlight w:val="yellow"/>
              </w:rPr>
              <w:t>[6. The maximum number of configured TCI states per CC in a band]</w:t>
            </w:r>
          </w:p>
          <w:p w:rsidR="00634ADC" w:rsidRDefault="00FF5224">
            <w:pPr>
              <w:autoSpaceDE w:val="0"/>
              <w:autoSpaceDN w:val="0"/>
              <w:adjustRightInd w:val="0"/>
              <w:snapToGrid w:val="0"/>
              <w:spacing w:afterLines="50" w:after="120"/>
              <w:contextualSpacing/>
              <w:jc w:val="both"/>
              <w:rPr>
                <w:strike/>
                <w:color w:val="FF0000"/>
                <w:sz w:val="18"/>
                <w:szCs w:val="18"/>
                <w:highlight w:val="yellow"/>
              </w:rPr>
            </w:pPr>
            <w:r>
              <w:rPr>
                <w:strike/>
                <w:color w:val="FF0000"/>
                <w:sz w:val="18"/>
                <w:szCs w:val="18"/>
                <w:highlight w:val="yellow"/>
              </w:rPr>
              <w:t>[</w:t>
            </w:r>
            <w:r>
              <w:rPr>
                <w:color w:val="000000" w:themeColor="text1"/>
                <w:sz w:val="18"/>
                <w:szCs w:val="18"/>
                <w:highlight w:val="yellow"/>
              </w:rPr>
              <w:t xml:space="preserve">7. Support number of MAC-CE activated joint TCI states </w:t>
            </w:r>
            <w:r>
              <w:rPr>
                <w:color w:val="FF0000"/>
                <w:sz w:val="18"/>
                <w:szCs w:val="18"/>
                <w:highlight w:val="yellow"/>
              </w:rPr>
              <w:t xml:space="preserve">in an active BWP in a CC </w:t>
            </w:r>
            <w:r>
              <w:rPr>
                <w:strike/>
                <w:color w:val="FF0000"/>
                <w:sz w:val="18"/>
                <w:szCs w:val="18"/>
                <w:highlight w:val="yellow"/>
              </w:rPr>
              <w:t>across all BWPs and all CCs in a band]</w:t>
            </w:r>
          </w:p>
          <w:p w:rsidR="00634ADC" w:rsidRDefault="00FF5224">
            <w:pPr>
              <w:autoSpaceDE w:val="0"/>
              <w:autoSpaceDN w:val="0"/>
              <w:adjustRightInd w:val="0"/>
              <w:snapToGrid w:val="0"/>
              <w:spacing w:afterLines="50" w:after="120"/>
              <w:contextualSpacing/>
              <w:jc w:val="both"/>
              <w:rPr>
                <w:color w:val="FF0000"/>
                <w:sz w:val="18"/>
                <w:szCs w:val="18"/>
                <w:highlight w:val="yellow"/>
              </w:rPr>
            </w:pPr>
            <w:r>
              <w:rPr>
                <w:strike/>
                <w:color w:val="FF0000"/>
                <w:sz w:val="18"/>
                <w:szCs w:val="18"/>
                <w:highlight w:val="yellow"/>
              </w:rPr>
              <w:t>[</w:t>
            </w:r>
            <w:r>
              <w:rPr>
                <w:color w:val="000000" w:themeColor="text1"/>
                <w:sz w:val="18"/>
                <w:szCs w:val="18"/>
                <w:highlight w:val="yellow"/>
              </w:rPr>
              <w:t>8</w:t>
            </w:r>
            <w:r>
              <w:rPr>
                <w:color w:val="FF0000"/>
                <w:sz w:val="18"/>
                <w:szCs w:val="18"/>
                <w:highlight w:val="yellow"/>
              </w:rPr>
              <w:t>a</w:t>
            </w:r>
            <w:r>
              <w:rPr>
                <w:color w:val="000000" w:themeColor="text1"/>
                <w:sz w:val="18"/>
                <w:szCs w:val="18"/>
                <w:highlight w:val="yellow"/>
              </w:rPr>
              <w:t xml:space="preserve">. The maximum number of MAC-CE activated </w:t>
            </w:r>
            <w:r>
              <w:rPr>
                <w:strike/>
                <w:color w:val="FF0000"/>
                <w:sz w:val="18"/>
                <w:szCs w:val="18"/>
                <w:highlight w:val="yellow"/>
              </w:rPr>
              <w:t>separate</w:t>
            </w:r>
            <w:r>
              <w:rPr>
                <w:color w:val="FF0000"/>
                <w:sz w:val="18"/>
                <w:szCs w:val="18"/>
                <w:highlight w:val="yellow"/>
              </w:rPr>
              <w:t xml:space="preserve"> </w:t>
            </w:r>
            <w:r>
              <w:rPr>
                <w:color w:val="000000" w:themeColor="text1"/>
                <w:sz w:val="18"/>
                <w:szCs w:val="18"/>
                <w:highlight w:val="yellow"/>
              </w:rPr>
              <w:t xml:space="preserve">DL </w:t>
            </w:r>
            <w:r>
              <w:rPr>
                <w:strike/>
                <w:color w:val="FF0000"/>
                <w:sz w:val="18"/>
                <w:szCs w:val="18"/>
                <w:highlight w:val="yellow"/>
              </w:rPr>
              <w:t>and UL</w:t>
            </w:r>
            <w:r>
              <w:rPr>
                <w:color w:val="FF0000"/>
                <w:sz w:val="18"/>
                <w:szCs w:val="18"/>
                <w:highlight w:val="yellow"/>
              </w:rPr>
              <w:t xml:space="preserve"> </w:t>
            </w:r>
            <w:r>
              <w:rPr>
                <w:color w:val="000000" w:themeColor="text1"/>
                <w:sz w:val="18"/>
                <w:szCs w:val="18"/>
                <w:highlight w:val="yellow"/>
              </w:rPr>
              <w:t>TCI states</w:t>
            </w:r>
            <w:r>
              <w:rPr>
                <w:color w:val="FF0000"/>
                <w:sz w:val="18"/>
                <w:szCs w:val="18"/>
                <w:highlight w:val="yellow"/>
              </w:rPr>
              <w:t xml:space="preserve"> in an active BWP in a CC</w:t>
            </w:r>
          </w:p>
          <w:p w:rsidR="00634ADC" w:rsidRDefault="00FF5224">
            <w:pPr>
              <w:autoSpaceDE w:val="0"/>
              <w:autoSpaceDN w:val="0"/>
              <w:adjustRightInd w:val="0"/>
              <w:snapToGrid w:val="0"/>
              <w:spacing w:afterLines="50" w:after="120"/>
              <w:contextualSpacing/>
              <w:jc w:val="both"/>
              <w:rPr>
                <w:strike/>
                <w:color w:val="FF0000"/>
                <w:sz w:val="18"/>
                <w:szCs w:val="18"/>
                <w:highlight w:val="yellow"/>
              </w:rPr>
            </w:pPr>
            <w:r>
              <w:rPr>
                <w:color w:val="FF0000"/>
                <w:sz w:val="18"/>
                <w:szCs w:val="18"/>
                <w:highlight w:val="yellow"/>
              </w:rPr>
              <w:t>8b. The maximum number of MAC-CE activated UL TCI states in an active BWP in a CC</w:t>
            </w:r>
            <w:r>
              <w:rPr>
                <w:color w:val="000000" w:themeColor="text1"/>
                <w:sz w:val="18"/>
                <w:szCs w:val="18"/>
                <w:highlight w:val="yellow"/>
              </w:rPr>
              <w:t xml:space="preserve"> </w:t>
            </w:r>
            <w:r>
              <w:rPr>
                <w:strike/>
                <w:color w:val="FF0000"/>
                <w:sz w:val="18"/>
                <w:szCs w:val="18"/>
                <w:highlight w:val="yellow"/>
              </w:rPr>
              <w:t>across all BWPs and all CCs in a band]</w:t>
            </w:r>
          </w:p>
          <w:p w:rsidR="00634ADC" w:rsidRDefault="00FF5224">
            <w:pPr>
              <w:autoSpaceDE w:val="0"/>
              <w:autoSpaceDN w:val="0"/>
              <w:adjustRightInd w:val="0"/>
              <w:snapToGrid w:val="0"/>
              <w:spacing w:afterLines="50" w:after="120"/>
              <w:contextualSpacing/>
              <w:jc w:val="both"/>
              <w:rPr>
                <w:strike/>
                <w:color w:val="FF0000"/>
                <w:sz w:val="18"/>
                <w:szCs w:val="18"/>
                <w:highlight w:val="yellow"/>
              </w:rPr>
            </w:pPr>
            <w:r>
              <w:rPr>
                <w:strike/>
                <w:color w:val="FF0000"/>
                <w:sz w:val="18"/>
                <w:szCs w:val="18"/>
                <w:highlight w:val="yellow"/>
              </w:rPr>
              <w:t>[9. Support of association between a TCI state and PL-RS, where the “beam alignment” between the DL source RS in the UL or (if applicable) joint TCI state to provide spatial relation indication and the PL-RS is assumed by the UE</w:t>
            </w:r>
          </w:p>
          <w:p w:rsidR="00634ADC" w:rsidRDefault="00FF5224">
            <w:pPr>
              <w:autoSpaceDE w:val="0"/>
              <w:autoSpaceDN w:val="0"/>
              <w:adjustRightInd w:val="0"/>
              <w:snapToGrid w:val="0"/>
              <w:spacing w:afterLines="50" w:after="120"/>
              <w:contextualSpacing/>
              <w:jc w:val="both"/>
              <w:rPr>
                <w:strike/>
                <w:color w:val="FF0000"/>
                <w:sz w:val="18"/>
                <w:szCs w:val="18"/>
                <w:highlight w:val="yellow"/>
              </w:rPr>
            </w:pPr>
            <w:r>
              <w:rPr>
                <w:strike/>
                <w:color w:val="FF0000"/>
                <w:sz w:val="18"/>
                <w:szCs w:val="18"/>
                <w:highlight w:val="yellow"/>
              </w:rPr>
              <w:t>[10. Support any DL RS that is a valid target DL RS of a Rel-15/16 TCI state based on the Rel-15/16 QCL rules can be configured as a target DL RS of Rel-17 DL TCI (hence the Rel-17 DL TCI state pool)</w:t>
            </w:r>
          </w:p>
          <w:p w:rsidR="00634ADC" w:rsidRDefault="00FF5224">
            <w:pPr>
              <w:autoSpaceDE w:val="0"/>
              <w:autoSpaceDN w:val="0"/>
              <w:adjustRightInd w:val="0"/>
              <w:snapToGrid w:val="0"/>
              <w:spacing w:afterLines="50" w:after="120"/>
              <w:contextualSpacing/>
              <w:jc w:val="both"/>
              <w:rPr>
                <w:strike/>
                <w:color w:val="FF0000"/>
                <w:sz w:val="18"/>
                <w:szCs w:val="18"/>
                <w:highlight w:val="yellow"/>
              </w:rPr>
            </w:pPr>
            <w:r>
              <w:rPr>
                <w:strike/>
                <w:color w:val="FF0000"/>
                <w:sz w:val="18"/>
                <w:szCs w:val="18"/>
                <w:highlight w:val="yellow"/>
              </w:rPr>
              <w:t xml:space="preserve">[11. The minimum beam application time in Y symbols] </w:t>
            </w:r>
          </w:p>
          <w:p w:rsidR="00634ADC" w:rsidRDefault="00FF5224">
            <w:pPr>
              <w:autoSpaceDE w:val="0"/>
              <w:autoSpaceDN w:val="0"/>
              <w:adjustRightInd w:val="0"/>
              <w:snapToGrid w:val="0"/>
              <w:spacing w:afterLines="50" w:after="120"/>
              <w:contextualSpacing/>
              <w:jc w:val="both"/>
              <w:rPr>
                <w:color w:val="000000" w:themeColor="text1"/>
                <w:sz w:val="18"/>
                <w:szCs w:val="18"/>
              </w:rPr>
            </w:pPr>
            <w:r>
              <w:rPr>
                <w:strike/>
                <w:color w:val="FF0000"/>
                <w:sz w:val="18"/>
                <w:szCs w:val="18"/>
                <w:highlight w:val="yellow"/>
              </w:rPr>
              <w:t>[12. The maximum number of PCI(s) different from serving cell PCI that can be associated with activated TCI states]</w:t>
            </w:r>
          </w:p>
        </w:tc>
      </w:tr>
      <w:tr w:rsidR="00634ADC">
        <w:trPr>
          <w:trHeight w:val="447"/>
        </w:trPr>
        <w:tc>
          <w:tcPr>
            <w:tcW w:w="704" w:type="dxa"/>
            <w:tcBorders>
              <w:top w:val="single" w:sz="4" w:space="0" w:color="auto"/>
              <w:left w:val="single" w:sz="4" w:space="0" w:color="auto"/>
              <w:bottom w:val="single" w:sz="4" w:space="0" w:color="auto"/>
              <w:right w:val="single" w:sz="4" w:space="0" w:color="auto"/>
            </w:tcBorders>
            <w:shd w:val="clear" w:color="auto" w:fill="FFFF00"/>
          </w:tcPr>
          <w:p w:rsidR="00634ADC" w:rsidRDefault="00FF5224">
            <w:pPr>
              <w:pStyle w:val="TAL"/>
              <w:rPr>
                <w:rFonts w:ascii="Times New Roman" w:hAnsi="Times New Roman"/>
                <w:color w:val="FF0000"/>
                <w:szCs w:val="18"/>
                <w:lang w:eastAsia="ja-JP"/>
              </w:rPr>
            </w:pPr>
            <w:r>
              <w:rPr>
                <w:rFonts w:ascii="Times New Roman" w:hAnsi="Times New Roman"/>
                <w:color w:val="FF0000"/>
                <w:szCs w:val="18"/>
                <w:lang w:eastAsia="ja-JP"/>
              </w:rPr>
              <w:t>23-1-1a</w:t>
            </w:r>
          </w:p>
        </w:tc>
        <w:tc>
          <w:tcPr>
            <w:tcW w:w="1557" w:type="dxa"/>
            <w:tcBorders>
              <w:top w:val="single" w:sz="4" w:space="0" w:color="auto"/>
              <w:left w:val="single" w:sz="4" w:space="0" w:color="auto"/>
              <w:bottom w:val="single" w:sz="4" w:space="0" w:color="auto"/>
              <w:right w:val="single" w:sz="4" w:space="0" w:color="auto"/>
            </w:tcBorders>
            <w:shd w:val="clear" w:color="auto" w:fill="FFFF00"/>
          </w:tcPr>
          <w:p w:rsidR="00634ADC" w:rsidRDefault="00FF5224">
            <w:pPr>
              <w:pStyle w:val="TAL"/>
              <w:rPr>
                <w:rFonts w:ascii="Times New Roman" w:hAnsi="Times New Roman"/>
                <w:color w:val="FF0000"/>
                <w:szCs w:val="18"/>
                <w:lang w:eastAsia="zh-CN"/>
              </w:rPr>
            </w:pPr>
            <w:r>
              <w:rPr>
                <w:rFonts w:ascii="Times New Roman" w:hAnsi="Times New Roman"/>
                <w:color w:val="FF0000"/>
                <w:szCs w:val="18"/>
                <w:lang w:eastAsia="zh-CN"/>
              </w:rPr>
              <w:t>Support of beam misalignment</w:t>
            </w:r>
          </w:p>
        </w:tc>
        <w:tc>
          <w:tcPr>
            <w:tcW w:w="7090" w:type="dxa"/>
            <w:tcBorders>
              <w:top w:val="single" w:sz="4" w:space="0" w:color="auto"/>
              <w:left w:val="single" w:sz="4" w:space="0" w:color="auto"/>
              <w:bottom w:val="single" w:sz="4" w:space="0" w:color="auto"/>
              <w:right w:val="single" w:sz="4" w:space="0" w:color="auto"/>
            </w:tcBorders>
            <w:shd w:val="clear" w:color="auto" w:fill="FFFF00"/>
          </w:tcPr>
          <w:p w:rsidR="00634ADC" w:rsidRDefault="00FF5224">
            <w:pPr>
              <w:pStyle w:val="TAL"/>
              <w:rPr>
                <w:rFonts w:ascii="Times New Roman" w:hAnsi="Times New Roman"/>
                <w:color w:val="FF0000"/>
                <w:szCs w:val="18"/>
              </w:rPr>
            </w:pPr>
            <w:r>
              <w:rPr>
                <w:rFonts w:ascii="Times New Roman" w:hAnsi="Times New Roman"/>
                <w:color w:val="FF0000"/>
                <w:szCs w:val="18"/>
              </w:rPr>
              <w:t>Support of beam misalignment for PLRS</w:t>
            </w:r>
          </w:p>
        </w:tc>
      </w:tr>
      <w:tr w:rsidR="00634ADC">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00"/>
          </w:tcPr>
          <w:p w:rsidR="00634ADC" w:rsidRDefault="00FF5224">
            <w:pPr>
              <w:pStyle w:val="TAL"/>
              <w:rPr>
                <w:rFonts w:ascii="Times New Roman" w:hAnsi="Times New Roman"/>
                <w:color w:val="FF0000"/>
                <w:szCs w:val="18"/>
                <w:lang w:eastAsia="ja-JP"/>
              </w:rPr>
            </w:pPr>
            <w:r>
              <w:rPr>
                <w:rFonts w:ascii="Times New Roman" w:hAnsi="Times New Roman"/>
                <w:color w:val="FF0000"/>
                <w:szCs w:val="18"/>
                <w:lang w:eastAsia="ja-JP"/>
              </w:rPr>
              <w:t>23-1-1b</w:t>
            </w:r>
          </w:p>
        </w:tc>
        <w:tc>
          <w:tcPr>
            <w:tcW w:w="1557" w:type="dxa"/>
            <w:tcBorders>
              <w:top w:val="single" w:sz="4" w:space="0" w:color="auto"/>
              <w:left w:val="single" w:sz="4" w:space="0" w:color="auto"/>
              <w:bottom w:val="single" w:sz="4" w:space="0" w:color="auto"/>
              <w:right w:val="single" w:sz="4" w:space="0" w:color="auto"/>
            </w:tcBorders>
            <w:shd w:val="clear" w:color="auto" w:fill="FFFF00"/>
          </w:tcPr>
          <w:p w:rsidR="00634ADC" w:rsidRDefault="00FF5224">
            <w:pPr>
              <w:pStyle w:val="TAL"/>
              <w:rPr>
                <w:rFonts w:ascii="Times New Roman" w:hAnsi="Times New Roman"/>
                <w:color w:val="FF0000"/>
                <w:szCs w:val="18"/>
                <w:lang w:eastAsia="zh-CN"/>
              </w:rPr>
            </w:pPr>
            <w:r>
              <w:rPr>
                <w:rFonts w:ascii="Times New Roman" w:hAnsi="Times New Roman"/>
                <w:color w:val="FF0000"/>
                <w:szCs w:val="18"/>
                <w:lang w:eastAsia="zh-CN"/>
              </w:rPr>
              <w:t>TCI application time</w:t>
            </w:r>
          </w:p>
        </w:tc>
        <w:tc>
          <w:tcPr>
            <w:tcW w:w="7090" w:type="dxa"/>
            <w:tcBorders>
              <w:top w:val="single" w:sz="4" w:space="0" w:color="auto"/>
              <w:left w:val="single" w:sz="4" w:space="0" w:color="auto"/>
              <w:bottom w:val="single" w:sz="4" w:space="0" w:color="auto"/>
              <w:right w:val="single" w:sz="4" w:space="0" w:color="auto"/>
            </w:tcBorders>
            <w:shd w:val="clear" w:color="auto" w:fill="FFFF00"/>
          </w:tcPr>
          <w:p w:rsidR="00634ADC" w:rsidRDefault="00FF5224">
            <w:pPr>
              <w:pStyle w:val="TAL"/>
              <w:rPr>
                <w:rFonts w:ascii="Times New Roman" w:hAnsi="Times New Roman"/>
                <w:color w:val="FF0000"/>
                <w:szCs w:val="18"/>
              </w:rPr>
            </w:pPr>
            <w:r>
              <w:rPr>
                <w:rFonts w:ascii="Times New Roman" w:hAnsi="Times New Roman"/>
                <w:color w:val="FF0000"/>
                <w:szCs w:val="18"/>
                <w:lang w:eastAsia="zh-CN"/>
              </w:rPr>
              <w:t>X symbols after transmitting HARQ-ACK, the indicated TCI state is applied to a downlink or uplink signal, in the case of DCI based TCI state indication</w:t>
            </w:r>
          </w:p>
        </w:tc>
      </w:tr>
    </w:tbl>
    <w:p w:rsidR="00634ADC" w:rsidRDefault="00634ADC">
      <w:pPr>
        <w:widowControl w:val="0"/>
        <w:snapToGrid w:val="0"/>
        <w:spacing w:before="120" w:afterLines="50" w:after="120" w:line="240" w:lineRule="auto"/>
        <w:jc w:val="both"/>
        <w:rPr>
          <w:rFonts w:eastAsia="微软雅黑"/>
          <w:i/>
          <w:sz w:val="20"/>
          <w:szCs w:val="20"/>
        </w:rPr>
      </w:pPr>
    </w:p>
    <w:p w:rsidR="00634ADC" w:rsidRDefault="00FF5224">
      <w:pPr>
        <w:widowControl w:val="0"/>
        <w:snapToGrid w:val="0"/>
        <w:spacing w:beforeLines="100" w:before="240" w:afterLines="50" w:after="120" w:line="240" w:lineRule="auto"/>
        <w:rPr>
          <w:rFonts w:eastAsia="微软雅黑"/>
          <w:b/>
          <w:sz w:val="20"/>
          <w:szCs w:val="20"/>
          <w:u w:val="single"/>
        </w:rPr>
      </w:pPr>
      <w:r>
        <w:rPr>
          <w:rFonts w:eastAsia="微软雅黑"/>
          <w:b/>
          <w:sz w:val="20"/>
          <w:szCs w:val="20"/>
          <w:u w:val="single"/>
        </w:rPr>
        <w:t>23-1-2</w:t>
      </w:r>
      <w:r>
        <w:rPr>
          <w:rFonts w:eastAsia="微软雅黑"/>
          <w:b/>
          <w:sz w:val="20"/>
          <w:szCs w:val="20"/>
          <w:u w:val="single"/>
        </w:rPr>
        <w:tab/>
        <w:t>Inter-cell measurement and reporting (for inter-cell BM and mTRP)</w:t>
      </w:r>
    </w:p>
    <w:p w:rsidR="00634ADC" w:rsidRDefault="00FF5224">
      <w:pPr>
        <w:snapToGrid w:val="0"/>
        <w:spacing w:before="120" w:afterLines="50" w:after="120" w:line="240" w:lineRule="auto"/>
        <w:jc w:val="both"/>
        <w:rPr>
          <w:rFonts w:eastAsia="微软雅黑"/>
          <w:sz w:val="20"/>
          <w:szCs w:val="20"/>
        </w:rPr>
      </w:pPr>
      <w:r>
        <w:rPr>
          <w:rFonts w:eastAsia="微软雅黑"/>
          <w:sz w:val="20"/>
          <w:szCs w:val="20"/>
        </w:rPr>
        <w:t>Firstly, regarding PCI(s) different from serving cell PCI, we prefer to reuse the legacy UE feature of [2-24] SSB/CSI-RS for beam measurement as a starting point.</w:t>
      </w:r>
    </w:p>
    <w:p w:rsidR="00634ADC" w:rsidRDefault="00FF5224">
      <w:pPr>
        <w:snapToGrid w:val="0"/>
        <w:spacing w:before="120" w:afterLines="50" w:after="120" w:line="240" w:lineRule="auto"/>
        <w:jc w:val="both"/>
        <w:rPr>
          <w:rFonts w:eastAsia="微软雅黑"/>
          <w:sz w:val="20"/>
          <w:szCs w:val="20"/>
        </w:rPr>
      </w:pPr>
      <w:r>
        <w:rPr>
          <w:rFonts w:eastAsia="微软雅黑"/>
          <w:sz w:val="20"/>
          <w:szCs w:val="20"/>
        </w:rPr>
        <w:t xml:space="preserve">Then, based on already agreement, the maximum value of supported K is a UE capability, and then the corresponding candidate value should be provided, e.g., {1, 2, 4} as legacy beam reporting. </w:t>
      </w:r>
    </w:p>
    <w:p w:rsidR="00634ADC" w:rsidRDefault="00FF5224">
      <w:pPr>
        <w:snapToGrid w:val="0"/>
        <w:spacing w:before="120" w:afterLines="50" w:after="120" w:line="240" w:lineRule="auto"/>
        <w:jc w:val="both"/>
        <w:rPr>
          <w:rFonts w:eastAsia="微软雅黑"/>
          <w:sz w:val="20"/>
          <w:szCs w:val="20"/>
        </w:rPr>
      </w:pPr>
      <w:r>
        <w:rPr>
          <w:rFonts w:eastAsia="微软雅黑"/>
          <w:sz w:val="20"/>
          <w:szCs w:val="20"/>
        </w:rPr>
        <w:t>After that, we have the following comments for other potential UE features captured by the moderator.</w:t>
      </w:r>
    </w:p>
    <w:p w:rsidR="00634ADC" w:rsidRDefault="00FF5224">
      <w:pPr>
        <w:pStyle w:val="af9"/>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Regarding #. of PCI in FR1/FR2 (component-3/4),  as we mentioned before, we suggest that this feature should be discussed in inter-cell mTRP firstly, and then we can further review whether we need to introduce the same/similar UE capability signaling accordingly.</w:t>
      </w:r>
    </w:p>
    <w:p w:rsidR="00634ADC" w:rsidRDefault="00FF5224">
      <w:pPr>
        <w:pStyle w:val="af9"/>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Regarding #. of SSB associated with different PCI from serving cell (component-5/6), we do not identify the necessary of introducing the corresponding UE feature, considering that it is just the normal L1-measurement and there is no additional complexity for UE implementation.</w:t>
      </w:r>
    </w:p>
    <w:p w:rsidR="00634ADC" w:rsidRDefault="00FF5224">
      <w:pPr>
        <w:pStyle w:val="af9"/>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Regarding the indication whether SSB for L1 measurement can be different from L3 measurement (component-7), we think that it should be supported by default. No UE feature is needed.</w:t>
      </w:r>
    </w:p>
    <w:p w:rsidR="00634ADC" w:rsidRDefault="00FF5224">
      <w:pPr>
        <w:widowControl w:val="0"/>
        <w:snapToGrid w:val="0"/>
        <w:spacing w:before="120" w:afterLines="50" w:after="120" w:line="240" w:lineRule="auto"/>
        <w:rPr>
          <w:i/>
          <w:sz w:val="20"/>
          <w:szCs w:val="20"/>
        </w:rPr>
      </w:pPr>
      <w:r>
        <w:rPr>
          <w:rFonts w:eastAsia="微软雅黑"/>
          <w:b/>
          <w:i/>
          <w:sz w:val="20"/>
          <w:szCs w:val="20"/>
        </w:rPr>
        <w:t>Proposal 2:</w:t>
      </w:r>
      <w:r>
        <w:rPr>
          <w:rFonts w:eastAsia="微软雅黑"/>
          <w:i/>
          <w:sz w:val="20"/>
          <w:szCs w:val="20"/>
        </w:rPr>
        <w:t xml:space="preserve"> </w:t>
      </w:r>
      <w:r>
        <w:rPr>
          <w:i/>
          <w:sz w:val="20"/>
          <w:szCs w:val="20"/>
        </w:rPr>
        <w:t>For inter-cell measurement and reporting (for inter-cell BM and mTRP), the following modification is proposed in red</w:t>
      </w:r>
    </w:p>
    <w:p w:rsidR="00634ADC" w:rsidRDefault="00634ADC">
      <w:pPr>
        <w:widowControl w:val="0"/>
        <w:snapToGrid w:val="0"/>
        <w:spacing w:before="120" w:afterLines="50" w:after="120" w:line="240" w:lineRule="auto"/>
        <w:rPr>
          <w:i/>
          <w:sz w:val="20"/>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7088"/>
      </w:tblGrid>
      <w:tr w:rsidR="00634ADC">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00"/>
          </w:tcPr>
          <w:p w:rsidR="00634ADC" w:rsidRDefault="00FF5224">
            <w:pPr>
              <w:pStyle w:val="TAL"/>
              <w:rPr>
                <w:rFonts w:ascii="Times New Roman" w:hAnsi="Times New Roman"/>
                <w:color w:val="000000" w:themeColor="text1"/>
                <w:szCs w:val="18"/>
                <w:lang w:eastAsia="ja-JP"/>
              </w:rPr>
            </w:pPr>
            <w:r>
              <w:rPr>
                <w:rFonts w:ascii="Times New Roman" w:hAnsi="Times New Roman"/>
                <w:color w:val="000000" w:themeColor="text1"/>
                <w:szCs w:val="18"/>
                <w:lang w:eastAsia="ja-JP"/>
              </w:rPr>
              <w:lastRenderedPageBreak/>
              <w:t>23-1-2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634ADC" w:rsidRDefault="00FF5224">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 xml:space="preserve">Inter-cell measurement and reporting (for inter-cell BM </w:t>
            </w:r>
            <w:r>
              <w:rPr>
                <w:rFonts w:ascii="Times New Roman" w:hAnsi="Times New Roman"/>
                <w:color w:val="000000" w:themeColor="text1"/>
                <w:szCs w:val="18"/>
                <w:highlight w:val="yellow"/>
                <w:lang w:eastAsia="zh-CN"/>
              </w:rPr>
              <w:t>[and mTRP]</w:t>
            </w:r>
            <w:r>
              <w:rPr>
                <w:rFonts w:ascii="Times New Roman" w:hAnsi="Times New Roman"/>
                <w:color w:val="000000" w:themeColor="text1"/>
                <w:szCs w:val="18"/>
                <w:lang w:eastAsia="zh-CN"/>
              </w:rPr>
              <w:t>)</w:t>
            </w:r>
          </w:p>
        </w:tc>
        <w:tc>
          <w:tcPr>
            <w:tcW w:w="7088" w:type="dxa"/>
            <w:tcBorders>
              <w:top w:val="single" w:sz="4" w:space="0" w:color="auto"/>
              <w:left w:val="single" w:sz="4" w:space="0" w:color="auto"/>
              <w:bottom w:val="single" w:sz="4" w:space="0" w:color="auto"/>
              <w:right w:val="single" w:sz="4" w:space="0" w:color="auto"/>
            </w:tcBorders>
            <w:shd w:val="clear" w:color="auto" w:fill="FFFF00"/>
          </w:tcPr>
          <w:p w:rsidR="00634ADC" w:rsidRDefault="00FF5224">
            <w:pPr>
              <w:autoSpaceDE w:val="0"/>
              <w:autoSpaceDN w:val="0"/>
              <w:adjustRightInd w:val="0"/>
              <w:snapToGrid w:val="0"/>
              <w:spacing w:afterLines="50" w:after="120"/>
              <w:contextualSpacing/>
              <w:jc w:val="both"/>
              <w:rPr>
                <w:color w:val="000000" w:themeColor="text1"/>
                <w:sz w:val="18"/>
                <w:szCs w:val="18"/>
              </w:rPr>
            </w:pPr>
            <w:r>
              <w:rPr>
                <w:color w:val="000000" w:themeColor="text1"/>
                <w:sz w:val="18"/>
                <w:szCs w:val="18"/>
              </w:rPr>
              <w:t xml:space="preserve">1. Support of </w:t>
            </w:r>
            <w:r>
              <w:rPr>
                <w:strike/>
                <w:color w:val="FF0000"/>
                <w:sz w:val="18"/>
                <w:szCs w:val="18"/>
                <w:highlight w:val="yellow"/>
              </w:rPr>
              <w:t>[</w:t>
            </w:r>
            <w:r>
              <w:rPr>
                <w:color w:val="000000" w:themeColor="text1"/>
                <w:sz w:val="18"/>
                <w:szCs w:val="18"/>
                <w:highlight w:val="yellow"/>
              </w:rPr>
              <w:t>L1-RSRP</w:t>
            </w:r>
            <w:r>
              <w:rPr>
                <w:strike/>
                <w:color w:val="FF0000"/>
                <w:sz w:val="18"/>
                <w:szCs w:val="18"/>
                <w:highlight w:val="yellow"/>
              </w:rPr>
              <w:t>/beam]</w:t>
            </w:r>
            <w:r>
              <w:rPr>
                <w:color w:val="000000" w:themeColor="text1"/>
                <w:sz w:val="18"/>
                <w:szCs w:val="18"/>
                <w:highlight w:val="yellow"/>
              </w:rPr>
              <w:t xml:space="preserve"> measurement</w:t>
            </w:r>
            <w:r>
              <w:rPr>
                <w:color w:val="000000" w:themeColor="text1"/>
                <w:sz w:val="18"/>
                <w:szCs w:val="18"/>
              </w:rPr>
              <w:t xml:space="preserve"> and report on SSB(s) with PCI(s) different from serving cell PCI</w:t>
            </w:r>
          </w:p>
          <w:p w:rsidR="00634ADC" w:rsidRDefault="00FF5224">
            <w:pPr>
              <w:autoSpaceDE w:val="0"/>
              <w:autoSpaceDN w:val="0"/>
              <w:adjustRightInd w:val="0"/>
              <w:snapToGrid w:val="0"/>
              <w:spacing w:afterLines="50" w:after="120"/>
              <w:contextualSpacing/>
              <w:jc w:val="both"/>
              <w:rPr>
                <w:color w:val="000000" w:themeColor="text1"/>
                <w:sz w:val="18"/>
                <w:szCs w:val="18"/>
              </w:rPr>
            </w:pPr>
            <w:r>
              <w:rPr>
                <w:color w:val="000000" w:themeColor="text1"/>
                <w:sz w:val="18"/>
                <w:szCs w:val="18"/>
              </w:rPr>
              <w:t xml:space="preserve">2. Support of </w:t>
            </w:r>
            <w:r>
              <w:rPr>
                <w:strike/>
                <w:color w:val="FF0000"/>
                <w:sz w:val="18"/>
                <w:szCs w:val="18"/>
                <w:highlight w:val="yellow"/>
              </w:rPr>
              <w:t>[L1-RSRP/beam]</w:t>
            </w:r>
            <w:r>
              <w:rPr>
                <w:color w:val="FF0000"/>
                <w:sz w:val="18"/>
                <w:szCs w:val="18"/>
              </w:rPr>
              <w:t xml:space="preserve"> </w:t>
            </w:r>
            <w:r>
              <w:rPr>
                <w:color w:val="000000" w:themeColor="text1"/>
                <w:sz w:val="18"/>
                <w:szCs w:val="18"/>
              </w:rPr>
              <w:t>reporting of Kmax SSBRI-RSRP</w:t>
            </w:r>
            <w:r>
              <w:rPr>
                <w:strike/>
                <w:color w:val="FF0000"/>
                <w:sz w:val="18"/>
                <w:szCs w:val="18"/>
                <w:highlight w:val="yellow"/>
              </w:rPr>
              <w:t>[,SS-RSRP] [</w:t>
            </w:r>
            <w:r>
              <w:rPr>
                <w:color w:val="000000" w:themeColor="text1"/>
                <w:sz w:val="18"/>
                <w:szCs w:val="18"/>
                <w:highlight w:val="yellow"/>
              </w:rPr>
              <w:t>pairs</w:t>
            </w:r>
            <w:r>
              <w:rPr>
                <w:strike/>
                <w:color w:val="FF0000"/>
                <w:sz w:val="18"/>
                <w:szCs w:val="18"/>
                <w:highlight w:val="yellow"/>
              </w:rPr>
              <w:t>/beams]</w:t>
            </w:r>
            <w:r>
              <w:rPr>
                <w:color w:val="000000" w:themeColor="text1"/>
                <w:sz w:val="18"/>
                <w:szCs w:val="18"/>
              </w:rPr>
              <w:t xml:space="preserve">, </w:t>
            </w:r>
            <w:r>
              <w:rPr>
                <w:strike/>
                <w:color w:val="FF0000"/>
                <w:sz w:val="18"/>
                <w:szCs w:val="18"/>
              </w:rPr>
              <w:t>with</w:t>
            </w:r>
            <w:r>
              <w:rPr>
                <w:color w:val="FF0000"/>
                <w:sz w:val="18"/>
                <w:szCs w:val="18"/>
              </w:rPr>
              <w:t xml:space="preserve"> where </w:t>
            </w:r>
            <w:r>
              <w:rPr>
                <w:color w:val="000000" w:themeColor="text1"/>
                <w:sz w:val="18"/>
                <w:szCs w:val="18"/>
              </w:rPr>
              <w:t xml:space="preserve">at least one </w:t>
            </w:r>
            <w:r>
              <w:rPr>
                <w:strike/>
                <w:color w:val="FF0000"/>
                <w:sz w:val="18"/>
                <w:szCs w:val="18"/>
                <w:highlight w:val="yellow"/>
              </w:rPr>
              <w:t>[</w:t>
            </w:r>
            <w:r>
              <w:rPr>
                <w:color w:val="000000" w:themeColor="text1"/>
                <w:sz w:val="18"/>
                <w:szCs w:val="18"/>
                <w:highlight w:val="yellow"/>
              </w:rPr>
              <w:t>pair</w:t>
            </w:r>
            <w:r>
              <w:rPr>
                <w:strike/>
                <w:color w:val="FF0000"/>
                <w:sz w:val="18"/>
                <w:szCs w:val="18"/>
                <w:highlight w:val="yellow"/>
              </w:rPr>
              <w:t>/beam]</w:t>
            </w:r>
            <w:r>
              <w:rPr>
                <w:color w:val="FF0000"/>
                <w:sz w:val="18"/>
                <w:szCs w:val="18"/>
              </w:rPr>
              <w:t xml:space="preserve"> </w:t>
            </w:r>
            <w:r>
              <w:rPr>
                <w:color w:val="000000" w:themeColor="text1"/>
                <w:sz w:val="18"/>
                <w:szCs w:val="18"/>
              </w:rPr>
              <w:t xml:space="preserve">associated with a PCI different from serving cell PCI </w:t>
            </w:r>
            <w:r>
              <w:rPr>
                <w:color w:val="FF0000"/>
                <w:sz w:val="18"/>
                <w:szCs w:val="18"/>
              </w:rPr>
              <w:t>can be reported</w:t>
            </w:r>
            <w:r>
              <w:rPr>
                <w:color w:val="000000" w:themeColor="text1"/>
                <w:sz w:val="18"/>
                <w:szCs w:val="18"/>
              </w:rPr>
              <w:t xml:space="preserve"> </w:t>
            </w:r>
            <w:r>
              <w:rPr>
                <w:strike/>
                <w:color w:val="FF0000"/>
                <w:sz w:val="18"/>
                <w:szCs w:val="18"/>
                <w:highlight w:val="yellow"/>
              </w:rPr>
              <w:t>[in one report instance]</w:t>
            </w:r>
          </w:p>
          <w:p w:rsidR="00634ADC" w:rsidRDefault="00FF5224">
            <w:pPr>
              <w:autoSpaceDE w:val="0"/>
              <w:autoSpaceDN w:val="0"/>
              <w:adjustRightInd w:val="0"/>
              <w:snapToGrid w:val="0"/>
              <w:spacing w:afterLines="50" w:after="120"/>
              <w:contextualSpacing/>
              <w:jc w:val="both"/>
              <w:rPr>
                <w:strike/>
                <w:color w:val="FF0000"/>
                <w:sz w:val="18"/>
                <w:szCs w:val="18"/>
                <w:highlight w:val="yellow"/>
              </w:rPr>
            </w:pPr>
            <w:r>
              <w:rPr>
                <w:strike/>
                <w:color w:val="FF0000"/>
                <w:sz w:val="18"/>
                <w:szCs w:val="18"/>
                <w:highlight w:val="yellow"/>
              </w:rPr>
              <w:t>[3. The number of [RRC-configured/ MAC-CE activated] PCI(s) different from serving cell PCI for beam measurement] [in FR1]</w:t>
            </w:r>
          </w:p>
          <w:p w:rsidR="00634ADC" w:rsidRDefault="00FF5224">
            <w:pPr>
              <w:autoSpaceDE w:val="0"/>
              <w:autoSpaceDN w:val="0"/>
              <w:adjustRightInd w:val="0"/>
              <w:snapToGrid w:val="0"/>
              <w:spacing w:afterLines="50" w:after="120"/>
              <w:contextualSpacing/>
              <w:jc w:val="both"/>
              <w:rPr>
                <w:strike/>
                <w:color w:val="FF0000"/>
                <w:sz w:val="18"/>
                <w:szCs w:val="18"/>
                <w:highlight w:val="yellow"/>
              </w:rPr>
            </w:pPr>
            <w:r>
              <w:rPr>
                <w:strike/>
                <w:color w:val="FF0000"/>
                <w:sz w:val="18"/>
                <w:szCs w:val="18"/>
                <w:highlight w:val="yellow"/>
              </w:rPr>
              <w:t>[4. The number of [RRC- configured/ MAC-CE activated] PCI(s) different from serving cell PCI for beam measurement] [in FR2]</w:t>
            </w:r>
          </w:p>
          <w:p w:rsidR="00634ADC" w:rsidRDefault="00FF5224">
            <w:pPr>
              <w:autoSpaceDE w:val="0"/>
              <w:autoSpaceDN w:val="0"/>
              <w:adjustRightInd w:val="0"/>
              <w:snapToGrid w:val="0"/>
              <w:spacing w:afterLines="50" w:after="120"/>
              <w:contextualSpacing/>
              <w:jc w:val="both"/>
              <w:rPr>
                <w:strike/>
                <w:color w:val="FF0000"/>
                <w:sz w:val="18"/>
                <w:szCs w:val="18"/>
                <w:highlight w:val="yellow"/>
              </w:rPr>
            </w:pPr>
            <w:r>
              <w:rPr>
                <w:strike/>
                <w:color w:val="FF0000"/>
                <w:sz w:val="18"/>
                <w:szCs w:val="18"/>
                <w:highlight w:val="yellow"/>
              </w:rPr>
              <w:t>[5. The max number of SSB resources configured to measure L1-RSRP within a slot across all PCI(s) different from serving cell PCI]</w:t>
            </w:r>
          </w:p>
          <w:p w:rsidR="00634ADC" w:rsidRDefault="00FF5224">
            <w:pPr>
              <w:autoSpaceDE w:val="0"/>
              <w:autoSpaceDN w:val="0"/>
              <w:adjustRightInd w:val="0"/>
              <w:snapToGrid w:val="0"/>
              <w:spacing w:afterLines="50" w:after="120"/>
              <w:contextualSpacing/>
              <w:jc w:val="both"/>
              <w:rPr>
                <w:strike/>
                <w:color w:val="FF0000"/>
                <w:sz w:val="18"/>
                <w:szCs w:val="18"/>
                <w:highlight w:val="yellow"/>
              </w:rPr>
            </w:pPr>
            <w:r>
              <w:rPr>
                <w:strike/>
                <w:color w:val="FF0000"/>
                <w:sz w:val="18"/>
                <w:szCs w:val="18"/>
                <w:highlight w:val="yellow"/>
              </w:rPr>
              <w:t>[6. The max number of SSB resources configured to measure L1-RSRP across all PCI(s) different from serving cell PCI]</w:t>
            </w:r>
          </w:p>
          <w:p w:rsidR="00634ADC" w:rsidRDefault="00FF5224">
            <w:pPr>
              <w:autoSpaceDE w:val="0"/>
              <w:autoSpaceDN w:val="0"/>
              <w:adjustRightInd w:val="0"/>
              <w:snapToGrid w:val="0"/>
              <w:spacing w:afterLines="50" w:after="120"/>
              <w:contextualSpacing/>
              <w:jc w:val="both"/>
              <w:rPr>
                <w:color w:val="000000" w:themeColor="text1"/>
                <w:sz w:val="18"/>
                <w:szCs w:val="18"/>
              </w:rPr>
            </w:pPr>
            <w:r>
              <w:rPr>
                <w:strike/>
                <w:color w:val="FF0000"/>
                <w:sz w:val="18"/>
                <w:szCs w:val="18"/>
                <w:highlight w:val="yellow"/>
              </w:rPr>
              <w:t>[7. Support on that SSB(s) with PCI(s) different from serving cell PCI configured for L1 beam measurement and report are not included in SSBs with PCIs configured for L3 mobility measurement]</w:t>
            </w:r>
          </w:p>
        </w:tc>
      </w:tr>
    </w:tbl>
    <w:p w:rsidR="00634ADC" w:rsidRDefault="00FF5224">
      <w:pPr>
        <w:widowControl w:val="0"/>
        <w:snapToGrid w:val="0"/>
        <w:spacing w:beforeLines="100" w:before="240" w:afterLines="50" w:after="120" w:line="240" w:lineRule="auto"/>
        <w:rPr>
          <w:rFonts w:eastAsia="微软雅黑"/>
          <w:b/>
          <w:sz w:val="20"/>
          <w:szCs w:val="20"/>
          <w:u w:val="single"/>
        </w:rPr>
      </w:pPr>
      <w:r>
        <w:rPr>
          <w:rFonts w:eastAsia="微软雅黑"/>
          <w:b/>
          <w:sz w:val="20"/>
          <w:szCs w:val="20"/>
          <w:u w:val="single"/>
        </w:rPr>
        <w:t>23-1-3</w:t>
      </w:r>
      <w:r>
        <w:rPr>
          <w:rFonts w:eastAsia="微软雅黑"/>
          <w:b/>
          <w:sz w:val="20"/>
          <w:szCs w:val="20"/>
          <w:u w:val="single"/>
        </w:rPr>
        <w:tab/>
        <w:t>MPE mitigation</w:t>
      </w:r>
    </w:p>
    <w:p w:rsidR="00634ADC" w:rsidRDefault="00FF5224">
      <w:pPr>
        <w:snapToGrid w:val="0"/>
        <w:spacing w:before="120" w:afterLines="50" w:after="120" w:line="240" w:lineRule="auto"/>
        <w:jc w:val="both"/>
        <w:rPr>
          <w:rFonts w:eastAsia="微软雅黑"/>
          <w:sz w:val="20"/>
          <w:szCs w:val="20"/>
        </w:rPr>
      </w:pPr>
      <w:r>
        <w:rPr>
          <w:rFonts w:eastAsia="微软雅黑"/>
          <w:sz w:val="20"/>
          <w:szCs w:val="20"/>
        </w:rPr>
        <w:t>Based on the following agreement, the N P-MPR values and corresponding SSBRI(s)/CRI(s) can be reported. In our views, M should be fixed to 1, and if sharing the same MPE impacts, the UE can provide same P-MPR values for different SSBRI(s)/CRI(s), respectively, in a report instance. Therefore, a new sub-feature of maximum number of P-MPR and SSBRI/CRI pairs can be introduced, and reusing legacy candidate values for normal beam report can be considered as a starting point, i.e., {1, 2, 4}.</w:t>
      </w:r>
    </w:p>
    <w:p w:rsidR="00634ADC" w:rsidRDefault="00FF5224">
      <w:pPr>
        <w:snapToGrid w:val="0"/>
        <w:spacing w:before="120" w:afterLines="50" w:after="120" w:line="240" w:lineRule="auto"/>
        <w:jc w:val="both"/>
        <w:rPr>
          <w:rFonts w:eastAsia="微软雅黑"/>
          <w:sz w:val="20"/>
          <w:szCs w:val="20"/>
        </w:rPr>
      </w:pPr>
      <w:r>
        <w:rPr>
          <w:rFonts w:eastAsia="微软雅黑"/>
          <w:sz w:val="20"/>
          <w:szCs w:val="20"/>
        </w:rPr>
        <w:t xml:space="preserve">Then, based on the following highlighted part, we need to further consider another new UE feature of maximum number of candidate RS(s) configured in a RRC pool for MPE mitigation. As a candidate value, we think that at least the value of ‘64’ should be supported. </w:t>
      </w:r>
    </w:p>
    <w:p w:rsidR="00634ADC" w:rsidRDefault="00634ADC">
      <w:pPr>
        <w:snapToGrid w:val="0"/>
        <w:spacing w:before="120" w:afterLines="50" w:after="120" w:line="240" w:lineRule="auto"/>
        <w:jc w:val="both"/>
        <w:rPr>
          <w:rFonts w:eastAsia="微软雅黑"/>
          <w:sz w:val="20"/>
          <w:szCs w:val="20"/>
        </w:rPr>
      </w:pPr>
    </w:p>
    <w:p w:rsidR="00634ADC" w:rsidRDefault="00FF5224">
      <w:pPr>
        <w:snapToGrid w:val="0"/>
        <w:spacing w:after="0"/>
        <w:rPr>
          <w:sz w:val="20"/>
          <w:szCs w:val="20"/>
          <w:u w:val="single"/>
        </w:rPr>
      </w:pPr>
      <w:r>
        <w:rPr>
          <w:b/>
          <w:sz w:val="20"/>
          <w:szCs w:val="20"/>
          <w:u w:val="single"/>
        </w:rPr>
        <w:t>Agreement</w:t>
      </w:r>
    </w:p>
    <w:p w:rsidR="00634ADC" w:rsidRDefault="00FF5224">
      <w:pPr>
        <w:snapToGrid w:val="0"/>
        <w:spacing w:after="0"/>
        <w:rPr>
          <w:rFonts w:ascii="Calibri" w:hAnsi="Calibri" w:cs="Calibri"/>
          <w:color w:val="1F497D"/>
          <w:sz w:val="20"/>
          <w:szCs w:val="20"/>
        </w:rPr>
      </w:pPr>
      <w:r>
        <w:rPr>
          <w:sz w:val="20"/>
          <w:szCs w:val="20"/>
        </w:rPr>
        <w:t xml:space="preserve">On Rel.17 enhancements to facilitate MPE mitigation, confirm the following working assumption (in the midst of the previous agreement) as an agreement with the following refinement (highlighted in </w:t>
      </w:r>
      <w:r>
        <w:rPr>
          <w:color w:val="FF0000"/>
          <w:sz w:val="20"/>
          <w:szCs w:val="20"/>
        </w:rPr>
        <w:t>red</w:t>
      </w:r>
      <w:r>
        <w:rPr>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34ADC">
        <w:tc>
          <w:tcPr>
            <w:tcW w:w="9857" w:type="dxa"/>
            <w:shd w:val="clear" w:color="auto" w:fill="auto"/>
          </w:tcPr>
          <w:p w:rsidR="00634ADC" w:rsidRDefault="00FF5224">
            <w:pPr>
              <w:snapToGrid w:val="0"/>
              <w:spacing w:after="0"/>
              <w:rPr>
                <w:sz w:val="20"/>
                <w:szCs w:val="20"/>
              </w:rPr>
            </w:pPr>
            <w:r>
              <w:rPr>
                <w:sz w:val="20"/>
                <w:szCs w:val="20"/>
              </w:rPr>
              <w:t>On Rel.17 enhancements to facilitate MPE mitigation, support the following enhancement on the Rel-16 event-triggered P-MPR-based reporting (included in the PHR report when a threshold is reached, reported via MAC-CE):</w:t>
            </w:r>
          </w:p>
          <w:p w:rsidR="00634ADC" w:rsidRDefault="00FF5224">
            <w:pPr>
              <w:numPr>
                <w:ilvl w:val="0"/>
                <w:numId w:val="6"/>
              </w:numPr>
              <w:snapToGrid w:val="0"/>
              <w:spacing w:after="0" w:line="240" w:lineRule="auto"/>
              <w:rPr>
                <w:rFonts w:eastAsia="Times New Roman"/>
                <w:sz w:val="20"/>
                <w:szCs w:val="20"/>
              </w:rPr>
            </w:pPr>
            <w:r>
              <w:rPr>
                <w:rFonts w:eastAsia="Times New Roman"/>
                <w:sz w:val="20"/>
                <w:szCs w:val="20"/>
              </w:rPr>
              <w:t xml:space="preserve">In addition to the existing field in the PHR MAC-CE, N≥1 P-MPR values can be reported </w:t>
            </w:r>
          </w:p>
          <w:p w:rsidR="00634ADC" w:rsidRDefault="00FF5224">
            <w:pPr>
              <w:numPr>
                <w:ilvl w:val="1"/>
                <w:numId w:val="6"/>
              </w:numPr>
              <w:snapToGrid w:val="0"/>
              <w:spacing w:after="0" w:line="240" w:lineRule="auto"/>
              <w:rPr>
                <w:rFonts w:eastAsia="Times New Roman"/>
                <w:sz w:val="20"/>
                <w:szCs w:val="20"/>
              </w:rPr>
            </w:pPr>
            <w:r>
              <w:rPr>
                <w:rFonts w:eastAsia="Times New Roman"/>
                <w:sz w:val="20"/>
                <w:szCs w:val="20"/>
              </w:rPr>
              <w:t xml:space="preserve">The N P-MPR values are reported together with the following: </w:t>
            </w:r>
          </w:p>
          <w:p w:rsidR="00634ADC" w:rsidRDefault="00FF5224">
            <w:pPr>
              <w:numPr>
                <w:ilvl w:val="2"/>
                <w:numId w:val="6"/>
              </w:numPr>
              <w:snapToGrid w:val="0"/>
              <w:spacing w:after="0" w:line="240" w:lineRule="auto"/>
              <w:rPr>
                <w:rFonts w:eastAsia="Times New Roman"/>
                <w:sz w:val="20"/>
                <w:szCs w:val="20"/>
              </w:rPr>
            </w:pPr>
            <w:r>
              <w:rPr>
                <w:rFonts w:eastAsia="Times New Roman"/>
                <w:strike/>
                <w:color w:val="FF0000"/>
                <w:sz w:val="20"/>
                <w:szCs w:val="20"/>
              </w:rPr>
              <w:t>(Working Assumption)</w:t>
            </w:r>
            <w:r>
              <w:rPr>
                <w:rFonts w:eastAsia="Times New Roman"/>
                <w:sz w:val="20"/>
                <w:szCs w:val="20"/>
              </w:rPr>
              <w:t xml:space="preserve"> For each P-MPR value, up to M SSBRI(s)/CRI(s), where the SSBRI(s)/CRI(s) is selected by the UE from a candidate SSB/CSI-RS resource pool (FFS: how to perform the selection) </w:t>
            </w:r>
          </w:p>
          <w:p w:rsidR="00634ADC" w:rsidRDefault="00FF5224">
            <w:pPr>
              <w:numPr>
                <w:ilvl w:val="3"/>
                <w:numId w:val="6"/>
              </w:numPr>
              <w:snapToGrid w:val="0"/>
              <w:spacing w:after="0" w:line="240" w:lineRule="auto"/>
              <w:rPr>
                <w:rFonts w:eastAsia="Times New Roman"/>
                <w:color w:val="FF0000"/>
                <w:sz w:val="20"/>
                <w:szCs w:val="20"/>
              </w:rPr>
            </w:pPr>
            <w:r>
              <w:rPr>
                <w:rFonts w:eastAsia="Times New Roman"/>
                <w:color w:val="FF0000"/>
                <w:sz w:val="20"/>
                <w:szCs w:val="20"/>
              </w:rPr>
              <w:t>Support M=1</w:t>
            </w:r>
          </w:p>
          <w:p w:rsidR="00634ADC" w:rsidRDefault="00FF5224">
            <w:pPr>
              <w:numPr>
                <w:ilvl w:val="3"/>
                <w:numId w:val="6"/>
              </w:numPr>
              <w:snapToGrid w:val="0"/>
              <w:spacing w:after="0" w:line="240" w:lineRule="auto"/>
              <w:rPr>
                <w:rFonts w:eastAsia="Times New Roman"/>
                <w:strike/>
                <w:color w:val="FF0000"/>
                <w:sz w:val="20"/>
                <w:szCs w:val="20"/>
              </w:rPr>
            </w:pPr>
            <w:r>
              <w:rPr>
                <w:rFonts w:eastAsia="Times New Roman"/>
                <w:strike/>
                <w:color w:val="FF0000"/>
                <w:sz w:val="20"/>
                <w:szCs w:val="20"/>
              </w:rPr>
              <w:t>FFS: The supported value(s) of M</w:t>
            </w:r>
            <w:r>
              <w:rPr>
                <w:rFonts w:eastAsia="Times New Roman"/>
                <w:iCs/>
                <w:strike/>
                <w:color w:val="FF0000"/>
                <w:sz w:val="20"/>
                <w:szCs w:val="20"/>
              </w:rPr>
              <w:t xml:space="preserve"> </w:t>
            </w:r>
          </w:p>
          <w:p w:rsidR="00634ADC" w:rsidRDefault="00FF5224">
            <w:pPr>
              <w:numPr>
                <w:ilvl w:val="0"/>
                <w:numId w:val="6"/>
              </w:numPr>
              <w:snapToGrid w:val="0"/>
              <w:spacing w:after="0" w:line="240" w:lineRule="auto"/>
              <w:rPr>
                <w:rFonts w:eastAsia="Times New Roman"/>
                <w:strike/>
                <w:color w:val="FF0000"/>
                <w:sz w:val="20"/>
                <w:szCs w:val="20"/>
              </w:rPr>
            </w:pPr>
            <w:r>
              <w:rPr>
                <w:rFonts w:eastAsia="Times New Roman"/>
                <w:strike/>
                <w:color w:val="FF0000"/>
                <w:sz w:val="20"/>
                <w:szCs w:val="20"/>
              </w:rPr>
              <w:t>FFS: Additional reporting quantities, e.g. SSBRI/CRI, MPR+DL RSRP, or modified virtual PHR</w:t>
            </w:r>
          </w:p>
          <w:p w:rsidR="00634ADC" w:rsidRDefault="00FF5224">
            <w:pPr>
              <w:numPr>
                <w:ilvl w:val="0"/>
                <w:numId w:val="6"/>
              </w:numPr>
              <w:snapToGrid w:val="0"/>
              <w:spacing w:after="0" w:line="240" w:lineRule="auto"/>
              <w:rPr>
                <w:rFonts w:eastAsia="Times New Roman"/>
                <w:strike/>
                <w:color w:val="FF0000"/>
                <w:sz w:val="20"/>
                <w:szCs w:val="20"/>
              </w:rPr>
            </w:pPr>
            <w:r>
              <w:rPr>
                <w:rFonts w:eastAsia="Times New Roman"/>
                <w:strike/>
                <w:color w:val="FF0000"/>
                <w:sz w:val="20"/>
                <w:szCs w:val="20"/>
              </w:rPr>
              <w:t>FFS: additional signaling (e.g. CSI triggering) from the NW</w:t>
            </w:r>
          </w:p>
        </w:tc>
      </w:tr>
    </w:tbl>
    <w:p w:rsidR="00634ADC" w:rsidRDefault="00FF5224">
      <w:pPr>
        <w:widowControl w:val="0"/>
        <w:snapToGrid w:val="0"/>
        <w:spacing w:before="120" w:afterLines="50" w:after="120" w:line="240" w:lineRule="auto"/>
        <w:rPr>
          <w:i/>
          <w:sz w:val="20"/>
          <w:szCs w:val="20"/>
        </w:rPr>
      </w:pPr>
      <w:r>
        <w:rPr>
          <w:rFonts w:eastAsia="微软雅黑"/>
          <w:b/>
          <w:i/>
          <w:sz w:val="20"/>
          <w:szCs w:val="20"/>
        </w:rPr>
        <w:t>Proposal 3:</w:t>
      </w:r>
      <w:r>
        <w:rPr>
          <w:rFonts w:eastAsia="微软雅黑"/>
          <w:i/>
          <w:sz w:val="20"/>
          <w:szCs w:val="20"/>
        </w:rPr>
        <w:t xml:space="preserve"> </w:t>
      </w:r>
      <w:r>
        <w:rPr>
          <w:i/>
          <w:sz w:val="20"/>
          <w:szCs w:val="20"/>
        </w:rPr>
        <w:t>For MPE mitigation, the following modification is proposed in red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7088"/>
      </w:tblGrid>
      <w:tr w:rsidR="00634ADC">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00"/>
          </w:tcPr>
          <w:p w:rsidR="00634ADC" w:rsidRDefault="00FF5224">
            <w:pPr>
              <w:pStyle w:val="TAL"/>
              <w:rPr>
                <w:rFonts w:ascii="Times New Roman" w:hAnsi="Times New Roman"/>
                <w:color w:val="000000" w:themeColor="text1"/>
                <w:szCs w:val="18"/>
                <w:lang w:eastAsia="ja-JP"/>
              </w:rPr>
            </w:pPr>
            <w:r>
              <w:rPr>
                <w:rFonts w:ascii="Times New Roman" w:hAnsi="Times New Roman"/>
                <w:color w:val="000000" w:themeColor="text1"/>
                <w:szCs w:val="18"/>
                <w:lang w:eastAsia="ja-JP"/>
              </w:rPr>
              <w:t>23-1-3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634ADC" w:rsidRDefault="00FF5224">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MPE mitigation</w:t>
            </w:r>
          </w:p>
        </w:tc>
        <w:tc>
          <w:tcPr>
            <w:tcW w:w="7088" w:type="dxa"/>
            <w:tcBorders>
              <w:top w:val="single" w:sz="4" w:space="0" w:color="auto"/>
              <w:left w:val="single" w:sz="4" w:space="0" w:color="auto"/>
              <w:bottom w:val="single" w:sz="4" w:space="0" w:color="auto"/>
              <w:right w:val="single" w:sz="4" w:space="0" w:color="auto"/>
            </w:tcBorders>
            <w:shd w:val="clear" w:color="auto" w:fill="FFFF00"/>
          </w:tcPr>
          <w:p w:rsidR="00634ADC" w:rsidRDefault="00FF5224">
            <w:pPr>
              <w:autoSpaceDE w:val="0"/>
              <w:autoSpaceDN w:val="0"/>
              <w:adjustRightInd w:val="0"/>
              <w:snapToGrid w:val="0"/>
              <w:spacing w:afterLines="50" w:after="120"/>
              <w:contextualSpacing/>
              <w:jc w:val="both"/>
              <w:rPr>
                <w:color w:val="000000" w:themeColor="text1"/>
                <w:sz w:val="18"/>
                <w:szCs w:val="18"/>
              </w:rPr>
            </w:pPr>
            <w:r>
              <w:rPr>
                <w:color w:val="000000" w:themeColor="text1"/>
                <w:sz w:val="18"/>
                <w:szCs w:val="18"/>
              </w:rPr>
              <w:t xml:space="preserve">1. Support of enhanced reporting for MPE mitigation (with SSBRI/CRI and </w:t>
            </w:r>
            <w:r>
              <w:rPr>
                <w:color w:val="000000" w:themeColor="text1"/>
                <w:sz w:val="18"/>
                <w:szCs w:val="18"/>
                <w:highlight w:val="yellow"/>
              </w:rPr>
              <w:t>[associated]</w:t>
            </w:r>
            <w:r>
              <w:rPr>
                <w:color w:val="000000" w:themeColor="text1"/>
                <w:sz w:val="18"/>
                <w:szCs w:val="18"/>
              </w:rPr>
              <w:t xml:space="preserve"> P-MPR in PHR reporting)</w:t>
            </w:r>
          </w:p>
          <w:p w:rsidR="00634ADC" w:rsidRDefault="00FF5224">
            <w:pPr>
              <w:autoSpaceDE w:val="0"/>
              <w:autoSpaceDN w:val="0"/>
              <w:adjustRightInd w:val="0"/>
              <w:snapToGrid w:val="0"/>
              <w:spacing w:afterLines="50" w:after="120"/>
              <w:contextualSpacing/>
              <w:jc w:val="both"/>
              <w:rPr>
                <w:color w:val="000000" w:themeColor="text1"/>
                <w:sz w:val="18"/>
                <w:szCs w:val="18"/>
                <w:highlight w:val="yellow"/>
              </w:rPr>
            </w:pPr>
            <w:r>
              <w:rPr>
                <w:strike/>
                <w:color w:val="FF0000"/>
                <w:sz w:val="18"/>
                <w:szCs w:val="18"/>
                <w:highlight w:val="yellow"/>
              </w:rPr>
              <w:t>[</w:t>
            </w:r>
            <w:r>
              <w:rPr>
                <w:color w:val="000000" w:themeColor="text1"/>
                <w:sz w:val="18"/>
                <w:szCs w:val="18"/>
                <w:highlight w:val="yellow"/>
              </w:rPr>
              <w:t>2. Support of reporting up to Nmax P-MPR and SSBRI/CRI pairs</w:t>
            </w:r>
            <w:r>
              <w:rPr>
                <w:strike/>
                <w:color w:val="FF0000"/>
                <w:sz w:val="18"/>
                <w:szCs w:val="18"/>
                <w:highlight w:val="yellow"/>
              </w:rPr>
              <w:t>]</w:t>
            </w:r>
          </w:p>
          <w:p w:rsidR="00634ADC" w:rsidRDefault="00FF5224">
            <w:pPr>
              <w:autoSpaceDE w:val="0"/>
              <w:autoSpaceDN w:val="0"/>
              <w:adjustRightInd w:val="0"/>
              <w:snapToGrid w:val="0"/>
              <w:spacing w:afterLines="50" w:after="120"/>
              <w:contextualSpacing/>
              <w:jc w:val="both"/>
              <w:rPr>
                <w:color w:val="000000" w:themeColor="text1"/>
                <w:sz w:val="18"/>
                <w:szCs w:val="18"/>
              </w:rPr>
            </w:pPr>
            <w:r>
              <w:rPr>
                <w:strike/>
                <w:color w:val="FF0000"/>
                <w:sz w:val="18"/>
                <w:szCs w:val="18"/>
                <w:highlight w:val="yellow"/>
              </w:rPr>
              <w:t>[</w:t>
            </w:r>
            <w:r>
              <w:rPr>
                <w:color w:val="000000" w:themeColor="text1"/>
                <w:sz w:val="18"/>
                <w:szCs w:val="18"/>
                <w:highlight w:val="yellow"/>
              </w:rPr>
              <w:t>3. Maximum number of candidate RS(s) configured in a RRC pool for MPE mitigation</w:t>
            </w:r>
            <w:r>
              <w:rPr>
                <w:strike/>
                <w:color w:val="FF0000"/>
                <w:sz w:val="18"/>
                <w:szCs w:val="18"/>
                <w:highlight w:val="yellow"/>
              </w:rPr>
              <w:t>]</w:t>
            </w:r>
          </w:p>
        </w:tc>
      </w:tr>
    </w:tbl>
    <w:p w:rsidR="00634ADC" w:rsidRDefault="00FF5224">
      <w:pPr>
        <w:pStyle w:val="1"/>
        <w:tabs>
          <w:tab w:val="clear" w:pos="432"/>
        </w:tabs>
        <w:snapToGrid w:val="0"/>
        <w:spacing w:beforeLines="50" w:before="120" w:afterLines="50" w:after="120"/>
        <w:ind w:left="431" w:hanging="431"/>
        <w:rPr>
          <w:sz w:val="28"/>
          <w:lang w:val="en-US"/>
        </w:rPr>
      </w:pPr>
      <w:r>
        <w:rPr>
          <w:sz w:val="28"/>
          <w:lang w:val="en-US"/>
        </w:rPr>
        <w:t>Multi-TRP PDCCH enhancements (23-2)</w:t>
      </w:r>
    </w:p>
    <w:p w:rsidR="00634ADC" w:rsidRDefault="00FF5224">
      <w:pPr>
        <w:widowControl w:val="0"/>
        <w:snapToGrid w:val="0"/>
        <w:spacing w:before="120" w:afterLines="50" w:after="120" w:line="240" w:lineRule="auto"/>
        <w:jc w:val="both"/>
        <w:rPr>
          <w:rFonts w:eastAsia="微软雅黑"/>
          <w:sz w:val="20"/>
          <w:szCs w:val="20"/>
        </w:rPr>
      </w:pPr>
      <w:r>
        <w:rPr>
          <w:rFonts w:eastAsia="微软雅黑"/>
          <w:sz w:val="20"/>
          <w:szCs w:val="20"/>
        </w:rPr>
        <w:t>Three UE features (23-2-1, 23-2-1, and 23-2-3) are listed for MTRP PDCCH enhancements in [</w:t>
      </w:r>
      <w:r>
        <w:rPr>
          <w:rFonts w:eastAsia="微软雅黑" w:hint="eastAsia"/>
          <w:sz w:val="20"/>
          <w:szCs w:val="20"/>
        </w:rPr>
        <w:t>2</w:t>
      </w:r>
      <w:r>
        <w:rPr>
          <w:rFonts w:eastAsia="微软雅黑"/>
          <w:sz w:val="20"/>
          <w:szCs w:val="20"/>
        </w:rPr>
        <w:t xml:space="preserve">]. We have some </w:t>
      </w:r>
      <w:r>
        <w:rPr>
          <w:rFonts w:eastAsia="微软雅黑"/>
          <w:sz w:val="20"/>
          <w:szCs w:val="20"/>
        </w:rPr>
        <w:lastRenderedPageBreak/>
        <w:t xml:space="preserve">comments on these FGs as below. </w:t>
      </w:r>
    </w:p>
    <w:p w:rsidR="00634ADC" w:rsidRDefault="00FF5224">
      <w:pPr>
        <w:widowControl w:val="0"/>
        <w:snapToGrid w:val="0"/>
        <w:spacing w:before="120" w:afterLines="50" w:after="120" w:line="240" w:lineRule="auto"/>
        <w:jc w:val="both"/>
        <w:rPr>
          <w:rFonts w:eastAsia="微软雅黑"/>
          <w:sz w:val="20"/>
          <w:szCs w:val="20"/>
        </w:rPr>
      </w:pPr>
      <w:r>
        <w:rPr>
          <w:rFonts w:eastAsia="微软雅黑" w:hint="eastAsia"/>
          <w:sz w:val="20"/>
          <w:szCs w:val="20"/>
        </w:rPr>
        <w:t>F</w:t>
      </w:r>
      <w:r>
        <w:rPr>
          <w:rFonts w:eastAsia="微软雅黑"/>
          <w:sz w:val="20"/>
          <w:szCs w:val="20"/>
        </w:rPr>
        <w:t xml:space="preserve">or the third bullet in FG 23-2-1, based on previous RAN1 discussion, when 2 BDs are counted for the two linked PDCCH candidates, UE can do ether individual detection or soft combining. And when 3 BDs are counted for the linked candidates, it is assumed that UE has to do both individual detection and soft combining. That’s why the total number of BDs is 3 which is larger than 2. Therefore, it is clear that the component 3 is only needed when 2 BDs are counted. </w:t>
      </w:r>
    </w:p>
    <w:p w:rsidR="00634ADC" w:rsidRDefault="00FF5224">
      <w:pPr>
        <w:widowControl w:val="0"/>
        <w:snapToGrid w:val="0"/>
        <w:spacing w:before="120" w:afterLines="50" w:after="120" w:line="240" w:lineRule="auto"/>
        <w:jc w:val="both"/>
        <w:rPr>
          <w:rFonts w:eastAsia="微软雅黑"/>
          <w:sz w:val="20"/>
          <w:szCs w:val="20"/>
        </w:rPr>
      </w:pPr>
      <w:r>
        <w:rPr>
          <w:rFonts w:eastAsia="微软雅黑" w:hint="eastAsia"/>
          <w:sz w:val="20"/>
          <w:szCs w:val="20"/>
        </w:rPr>
        <w:t>In addition, there is a conclusion made in RAN1#106bis-e meeting, i.e. there is no consensus to introduce RRC configuration for the number of BDs. Hence, reporting more than one BD numbers is precluded for component 2. Otherwise, gNB cannot configure which one is used if UE reports two BD numbers.</w:t>
      </w:r>
    </w:p>
    <w:p w:rsidR="00634ADC" w:rsidRDefault="00FF5224">
      <w:pPr>
        <w:widowControl w:val="0"/>
        <w:snapToGrid w:val="0"/>
        <w:spacing w:before="120" w:afterLines="50" w:after="120" w:line="240" w:lineRule="auto"/>
        <w:jc w:val="both"/>
        <w:rPr>
          <w:rFonts w:eastAsia="微软雅黑"/>
          <w:sz w:val="20"/>
          <w:szCs w:val="20"/>
        </w:rPr>
      </w:pPr>
      <w:r>
        <w:rPr>
          <w:rFonts w:eastAsia="微软雅黑" w:hint="eastAsia"/>
          <w:sz w:val="20"/>
          <w:szCs w:val="20"/>
        </w:rPr>
        <w:t>For component 1, we think it should be used for both USS and CSS type 3 as there is no much difference for PDCCH decoding with repetition for USS and CSS from UE complexity perspective.</w:t>
      </w:r>
    </w:p>
    <w:p w:rsidR="00634ADC" w:rsidRDefault="00FF5224">
      <w:pPr>
        <w:widowControl w:val="0"/>
        <w:snapToGrid w:val="0"/>
        <w:spacing w:before="120" w:afterLines="50" w:after="120" w:line="240" w:lineRule="auto"/>
        <w:jc w:val="both"/>
        <w:rPr>
          <w:rFonts w:eastAsia="微软雅黑"/>
          <w:sz w:val="20"/>
          <w:szCs w:val="20"/>
        </w:rPr>
      </w:pPr>
      <w:r>
        <w:rPr>
          <w:rFonts w:eastAsia="微软雅黑" w:hint="eastAsia"/>
          <w:b/>
          <w:i/>
          <w:sz w:val="20"/>
          <w:szCs w:val="20"/>
        </w:rPr>
        <w:t>P</w:t>
      </w:r>
      <w:r>
        <w:rPr>
          <w:rFonts w:eastAsia="微软雅黑"/>
          <w:b/>
          <w:i/>
          <w:sz w:val="20"/>
          <w:szCs w:val="20"/>
        </w:rPr>
        <w:t>roposal 4:</w:t>
      </w:r>
      <w:r>
        <w:rPr>
          <w:rFonts w:eastAsia="微软雅黑"/>
          <w:i/>
          <w:sz w:val="20"/>
          <w:szCs w:val="20"/>
        </w:rPr>
        <w:t xml:space="preserve"> For FG 23-2-1, </w:t>
      </w:r>
    </w:p>
    <w:p w:rsidR="00634ADC" w:rsidRDefault="00FF5224">
      <w:pPr>
        <w:pStyle w:val="af9"/>
        <w:widowControl w:val="0"/>
        <w:numPr>
          <w:ilvl w:val="0"/>
          <w:numId w:val="7"/>
        </w:numPr>
        <w:adjustRightInd w:val="0"/>
        <w:snapToGrid w:val="0"/>
        <w:spacing w:after="0" w:line="240" w:lineRule="auto"/>
        <w:ind w:firstLineChars="0"/>
        <w:jc w:val="both"/>
        <w:rPr>
          <w:rFonts w:eastAsia="Malgun Gothic"/>
          <w:i/>
          <w:iCs/>
          <w:sz w:val="20"/>
          <w:szCs w:val="20"/>
        </w:rPr>
      </w:pPr>
      <w:r>
        <w:rPr>
          <w:rFonts w:eastAsia="微软雅黑" w:hint="eastAsia"/>
          <w:i/>
          <w:iCs/>
          <w:sz w:val="20"/>
          <w:szCs w:val="20"/>
        </w:rPr>
        <w:t>Component 1 is for both USS and CSS type 3.</w:t>
      </w:r>
    </w:p>
    <w:p w:rsidR="00634ADC" w:rsidRDefault="00FF5224">
      <w:pPr>
        <w:pStyle w:val="af9"/>
        <w:widowControl w:val="0"/>
        <w:numPr>
          <w:ilvl w:val="0"/>
          <w:numId w:val="7"/>
        </w:numPr>
        <w:adjustRightInd w:val="0"/>
        <w:snapToGrid w:val="0"/>
        <w:spacing w:after="0" w:line="240" w:lineRule="auto"/>
        <w:ind w:firstLineChars="0"/>
        <w:jc w:val="both"/>
        <w:rPr>
          <w:rFonts w:eastAsia="Malgun Gothic"/>
          <w:i/>
          <w:iCs/>
          <w:sz w:val="20"/>
          <w:szCs w:val="20"/>
        </w:rPr>
      </w:pPr>
      <w:r>
        <w:rPr>
          <w:rFonts w:hint="eastAsia"/>
          <w:i/>
          <w:iCs/>
          <w:sz w:val="20"/>
          <w:szCs w:val="20"/>
        </w:rPr>
        <w:t>For component 2, s</w:t>
      </w:r>
      <w:r>
        <w:rPr>
          <w:rFonts w:eastAsia="Malgun Gothic"/>
          <w:i/>
          <w:iCs/>
          <w:sz w:val="20"/>
          <w:szCs w:val="20"/>
        </w:rPr>
        <w:t>upport of reporting one number as required number of BDs for the two PDCCH candidates</w:t>
      </w:r>
    </w:p>
    <w:p w:rsidR="00634ADC" w:rsidRDefault="00FF5224">
      <w:pPr>
        <w:pStyle w:val="af9"/>
        <w:widowControl w:val="0"/>
        <w:numPr>
          <w:ilvl w:val="0"/>
          <w:numId w:val="7"/>
        </w:numPr>
        <w:adjustRightInd w:val="0"/>
        <w:snapToGrid w:val="0"/>
        <w:spacing w:after="0" w:line="240" w:lineRule="auto"/>
        <w:ind w:firstLineChars="0"/>
        <w:jc w:val="both"/>
        <w:rPr>
          <w:rFonts w:eastAsia="Malgun Gothic"/>
          <w:i/>
          <w:iCs/>
          <w:sz w:val="20"/>
          <w:szCs w:val="20"/>
        </w:rPr>
      </w:pPr>
      <w:r>
        <w:rPr>
          <w:rFonts w:eastAsia="微软雅黑" w:hint="eastAsia"/>
          <w:i/>
          <w:iCs/>
          <w:sz w:val="20"/>
          <w:szCs w:val="20"/>
        </w:rPr>
        <w:t>C</w:t>
      </w:r>
      <w:r>
        <w:rPr>
          <w:rFonts w:eastAsia="微软雅黑"/>
          <w:i/>
          <w:iCs/>
          <w:sz w:val="20"/>
          <w:szCs w:val="20"/>
        </w:rPr>
        <w:t>omponent 3 is only for the case of BD = 2.</w:t>
      </w:r>
    </w:p>
    <w:p w:rsidR="00634ADC" w:rsidRDefault="00634ADC">
      <w:pPr>
        <w:widowControl w:val="0"/>
        <w:snapToGrid w:val="0"/>
        <w:spacing w:before="120" w:afterLines="50" w:after="120" w:line="240" w:lineRule="auto"/>
        <w:jc w:val="both"/>
        <w:rPr>
          <w:rFonts w:eastAsia="微软雅黑"/>
          <w:sz w:val="20"/>
          <w:szCs w:val="20"/>
        </w:rPr>
      </w:pPr>
    </w:p>
    <w:p w:rsidR="00634ADC" w:rsidRDefault="00FF5224">
      <w:pPr>
        <w:widowControl w:val="0"/>
        <w:snapToGrid w:val="0"/>
        <w:spacing w:before="120" w:afterLines="50" w:after="120" w:line="240" w:lineRule="auto"/>
        <w:jc w:val="both"/>
        <w:rPr>
          <w:rFonts w:eastAsia="微软雅黑"/>
          <w:sz w:val="20"/>
          <w:szCs w:val="20"/>
        </w:rPr>
      </w:pPr>
      <w:r>
        <w:rPr>
          <w:rFonts w:eastAsia="微软雅黑" w:hint="eastAsia"/>
          <w:sz w:val="20"/>
          <w:szCs w:val="20"/>
        </w:rPr>
        <w:t>F</w:t>
      </w:r>
      <w:r>
        <w:rPr>
          <w:rFonts w:eastAsia="微软雅黑"/>
          <w:sz w:val="20"/>
          <w:szCs w:val="20"/>
        </w:rPr>
        <w:t xml:space="preserve">or 23-2-3 on support of PDCCH repetition for Type 3 CSS, </w:t>
      </w:r>
      <w:r>
        <w:rPr>
          <w:rFonts w:eastAsia="微软雅黑" w:hint="eastAsia"/>
          <w:sz w:val="20"/>
          <w:szCs w:val="20"/>
        </w:rPr>
        <w:t xml:space="preserve">as aforementioned, </w:t>
      </w:r>
      <w:r>
        <w:rPr>
          <w:rFonts w:eastAsia="微软雅黑"/>
          <w:sz w:val="20"/>
          <w:szCs w:val="20"/>
        </w:rPr>
        <w:t>we think this extra FG is unnecessary. The main FG 23-2-1 is sufficient from our view as there is no much difference b</w:t>
      </w:r>
      <w:r>
        <w:rPr>
          <w:rFonts w:eastAsia="微软雅黑" w:hint="eastAsia"/>
          <w:sz w:val="20"/>
          <w:szCs w:val="20"/>
        </w:rPr>
        <w:t>etween</w:t>
      </w:r>
      <w:r>
        <w:rPr>
          <w:rFonts w:eastAsia="微软雅黑"/>
          <w:sz w:val="20"/>
          <w:szCs w:val="20"/>
        </w:rPr>
        <w:t xml:space="preserve"> USS and CSS to process PDCCH repetition operation from UE side. No matter two PDCCH is from USS or CSS, the decoding of two PDCCH repetition is the same, i.e. separate decoding or soft combining.   </w:t>
      </w:r>
    </w:p>
    <w:p w:rsidR="00634ADC" w:rsidRDefault="00FF5224">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 xml:space="preserve">roposal </w:t>
      </w:r>
      <w:r>
        <w:rPr>
          <w:rFonts w:eastAsia="微软雅黑" w:hint="eastAsia"/>
          <w:b/>
          <w:i/>
          <w:sz w:val="20"/>
          <w:szCs w:val="20"/>
        </w:rPr>
        <w:t>5</w:t>
      </w:r>
      <w:r>
        <w:rPr>
          <w:rFonts w:eastAsia="微软雅黑"/>
          <w:b/>
          <w:i/>
          <w:sz w:val="20"/>
          <w:szCs w:val="20"/>
        </w:rPr>
        <w:t>:</w:t>
      </w:r>
      <w:r>
        <w:rPr>
          <w:rFonts w:eastAsia="微软雅黑"/>
          <w:i/>
          <w:sz w:val="20"/>
          <w:szCs w:val="20"/>
        </w:rPr>
        <w:t xml:space="preserve"> Remove FG 23-2-</w:t>
      </w:r>
      <w:r>
        <w:rPr>
          <w:rFonts w:eastAsia="微软雅黑" w:hint="eastAsia"/>
          <w:i/>
          <w:sz w:val="20"/>
          <w:szCs w:val="20"/>
        </w:rPr>
        <w:t xml:space="preserve">3 on </w:t>
      </w:r>
      <w:r>
        <w:rPr>
          <w:rFonts w:eastAsia="微软雅黑"/>
          <w:i/>
          <w:sz w:val="20"/>
          <w:szCs w:val="20"/>
        </w:rPr>
        <w:t xml:space="preserve">support of PDCCH repetition for Type 3 CSS </w:t>
      </w:r>
    </w:p>
    <w:p w:rsidR="00634ADC" w:rsidRDefault="00634ADC">
      <w:pPr>
        <w:widowControl w:val="0"/>
        <w:snapToGrid w:val="0"/>
        <w:spacing w:before="120" w:afterLines="50" w:after="120" w:line="240" w:lineRule="auto"/>
        <w:jc w:val="both"/>
        <w:rPr>
          <w:rFonts w:eastAsia="微软雅黑"/>
          <w:iCs/>
          <w:sz w:val="20"/>
          <w:szCs w:val="20"/>
        </w:rPr>
      </w:pPr>
    </w:p>
    <w:p w:rsidR="00634ADC" w:rsidRDefault="00FF5224">
      <w:pPr>
        <w:widowControl w:val="0"/>
        <w:snapToGrid w:val="0"/>
        <w:spacing w:before="120" w:afterLines="50" w:after="120" w:line="240" w:lineRule="auto"/>
        <w:jc w:val="both"/>
        <w:rPr>
          <w:rFonts w:eastAsia="微软雅黑"/>
          <w:iCs/>
          <w:sz w:val="20"/>
          <w:szCs w:val="20"/>
        </w:rPr>
      </w:pPr>
      <w:r>
        <w:rPr>
          <w:rFonts w:eastAsia="微软雅黑" w:hint="eastAsia"/>
          <w:iCs/>
          <w:sz w:val="20"/>
          <w:szCs w:val="20"/>
        </w:rPr>
        <w:t xml:space="preserve">In addition, inter-span PDCCH repetition was agreed as a UE optional feature in RAN1#106bis-e meeting. Hence, one new FG should be introduced. </w:t>
      </w:r>
    </w:p>
    <w:p w:rsidR="00634ADC" w:rsidRDefault="00FF5224">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 xml:space="preserve">roposal </w:t>
      </w:r>
      <w:r>
        <w:rPr>
          <w:rFonts w:eastAsia="微软雅黑" w:hint="eastAsia"/>
          <w:b/>
          <w:i/>
          <w:sz w:val="20"/>
          <w:szCs w:val="20"/>
        </w:rPr>
        <w:t>6</w:t>
      </w:r>
      <w:r>
        <w:rPr>
          <w:rFonts w:eastAsia="微软雅黑"/>
          <w:b/>
          <w:i/>
          <w:sz w:val="20"/>
          <w:szCs w:val="20"/>
        </w:rPr>
        <w:t>:</w:t>
      </w:r>
      <w:r>
        <w:rPr>
          <w:rFonts w:eastAsia="微软雅黑"/>
          <w:i/>
          <w:sz w:val="20"/>
          <w:szCs w:val="20"/>
        </w:rPr>
        <w:t xml:space="preserve"> </w:t>
      </w:r>
      <w:r>
        <w:rPr>
          <w:rFonts w:eastAsia="微软雅黑" w:hint="eastAsia"/>
          <w:i/>
          <w:sz w:val="20"/>
          <w:szCs w:val="20"/>
        </w:rPr>
        <w:t>Introduce a new FG on support of inter-span PDCCH repetition</w:t>
      </w:r>
      <w:r>
        <w:rPr>
          <w:rFonts w:eastAsia="微软雅黑"/>
          <w:i/>
          <w:sz w:val="20"/>
          <w:szCs w:val="20"/>
        </w:rPr>
        <w:t xml:space="preserve">. </w:t>
      </w:r>
    </w:p>
    <w:p w:rsidR="00634ADC" w:rsidRDefault="00FF5224">
      <w:pPr>
        <w:widowControl w:val="0"/>
        <w:snapToGrid w:val="0"/>
        <w:spacing w:before="120" w:afterLines="50" w:after="120" w:line="240" w:lineRule="auto"/>
        <w:jc w:val="both"/>
        <w:rPr>
          <w:rFonts w:eastAsia="微软雅黑"/>
          <w:iCs/>
          <w:sz w:val="20"/>
          <w:szCs w:val="20"/>
        </w:rPr>
      </w:pPr>
      <w:r>
        <w:rPr>
          <w:rFonts w:eastAsia="微软雅黑" w:hint="eastAsia"/>
          <w:iCs/>
          <w:sz w:val="20"/>
          <w:szCs w:val="20"/>
        </w:rPr>
        <w:t xml:space="preserve"> </w:t>
      </w:r>
    </w:p>
    <w:p w:rsidR="00634ADC" w:rsidRDefault="00FF5224">
      <w:pPr>
        <w:widowControl w:val="0"/>
        <w:snapToGrid w:val="0"/>
        <w:spacing w:before="120" w:afterLines="50" w:after="120" w:line="240" w:lineRule="auto"/>
        <w:jc w:val="both"/>
        <w:rPr>
          <w:rFonts w:eastAsia="微软雅黑"/>
          <w:iCs/>
          <w:sz w:val="20"/>
          <w:szCs w:val="20"/>
        </w:rPr>
      </w:pPr>
      <w:r>
        <w:rPr>
          <w:rFonts w:eastAsia="微软雅黑" w:hint="eastAsia"/>
          <w:iCs/>
          <w:sz w:val="20"/>
          <w:szCs w:val="20"/>
        </w:rPr>
        <w:t>Here is our suggested text change for Multi-PDCCH enhancement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7"/>
        <w:gridCol w:w="6806"/>
      </w:tblGrid>
      <w:tr w:rsidR="00634ADC">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lastRenderedPageBreak/>
              <w:t>23-2-1</w:t>
            </w:r>
          </w:p>
        </w:tc>
        <w:tc>
          <w:tcPr>
            <w:tcW w:w="1557" w:type="dxa"/>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eastAsia="Malgun Gothic" w:hAnsi="Times New Roman"/>
                <w:color w:val="000000" w:themeColor="text1"/>
                <w:sz w:val="20"/>
                <w:lang w:eastAsia="ko-KR"/>
              </w:rPr>
            </w:pPr>
            <w:del w:id="2" w:author="ZTE" w:date="2021-11-02T19:21:00Z">
              <w:r w:rsidRPr="00C37218">
                <w:rPr>
                  <w:rFonts w:ascii="Times New Roman" w:eastAsia="Malgun Gothic" w:hAnsi="Times New Roman"/>
                  <w:color w:val="000000" w:themeColor="text1"/>
                  <w:sz w:val="20"/>
                  <w:lang w:eastAsia="ko-KR"/>
                </w:rPr>
                <w:delText>[</w:delText>
              </w:r>
            </w:del>
            <w:r w:rsidRPr="00C37218">
              <w:rPr>
                <w:rFonts w:ascii="Times New Roman" w:eastAsia="Malgun Gothic" w:hAnsi="Times New Roman"/>
                <w:color w:val="000000" w:themeColor="text1"/>
                <w:sz w:val="20"/>
                <w:lang w:eastAsia="ko-KR"/>
              </w:rPr>
              <w:t>Multi-TRP</w:t>
            </w:r>
            <w:del w:id="3" w:author="ZTE" w:date="2021-11-02T19:21:00Z">
              <w:r w:rsidRPr="00C37218">
                <w:rPr>
                  <w:rFonts w:ascii="Times New Roman" w:eastAsia="Malgun Gothic" w:hAnsi="Times New Roman"/>
                  <w:color w:val="000000" w:themeColor="text1"/>
                  <w:sz w:val="20"/>
                  <w:lang w:eastAsia="ko-KR"/>
                </w:rPr>
                <w:delText>]</w:delText>
              </w:r>
            </w:del>
            <w:r>
              <w:rPr>
                <w:rFonts w:ascii="Times New Roman" w:eastAsia="Malgun Gothic" w:hAnsi="Times New Roman"/>
                <w:color w:val="000000" w:themeColor="text1"/>
                <w:sz w:val="20"/>
                <w:lang w:eastAsia="ko-KR"/>
              </w:rPr>
              <w:t xml:space="preserve"> PDCCH repetition</w:t>
            </w:r>
          </w:p>
        </w:tc>
        <w:tc>
          <w:tcPr>
            <w:tcW w:w="6806" w:type="dxa"/>
            <w:tcBorders>
              <w:top w:val="single" w:sz="4" w:space="0" w:color="auto"/>
              <w:left w:val="single" w:sz="4" w:space="0" w:color="auto"/>
              <w:bottom w:val="single" w:sz="4" w:space="0" w:color="auto"/>
              <w:right w:val="single" w:sz="4" w:space="0" w:color="auto"/>
            </w:tcBorders>
            <w:shd w:val="clear" w:color="auto" w:fill="auto"/>
          </w:tcPr>
          <w:p w:rsidR="00634ADC" w:rsidRDefault="00FF5224">
            <w:pPr>
              <w:autoSpaceDE w:val="0"/>
              <w:autoSpaceDN w:val="0"/>
              <w:adjustRightInd w:val="0"/>
              <w:snapToGrid w:val="0"/>
              <w:spacing w:afterLines="50" w:after="120"/>
              <w:contextualSpacing/>
              <w:jc w:val="both"/>
              <w:rPr>
                <w:rFonts w:eastAsia="Malgun Gothic"/>
                <w:color w:val="000000" w:themeColor="text1"/>
                <w:sz w:val="20"/>
                <w:szCs w:val="20"/>
                <w:lang w:eastAsia="ko-KR"/>
              </w:rPr>
            </w:pPr>
            <w:r>
              <w:rPr>
                <w:rFonts w:eastAsia="Malgun Gothic"/>
                <w:color w:val="000000" w:themeColor="text1"/>
                <w:sz w:val="20"/>
                <w:szCs w:val="20"/>
                <w:lang w:eastAsia="ko-KR"/>
              </w:rPr>
              <w:t xml:space="preserve">1. Support of PDCCH repetition </w:t>
            </w:r>
            <w:del w:id="4" w:author="ZTE" w:date="2021-11-02T19:21:00Z">
              <w:r>
                <w:rPr>
                  <w:rFonts w:eastAsia="Malgun Gothic"/>
                  <w:color w:val="000000" w:themeColor="text1"/>
                  <w:sz w:val="20"/>
                  <w:szCs w:val="20"/>
                  <w:lang w:eastAsia="ko-KR"/>
                </w:rPr>
                <w:delText>(</w:delText>
              </w:r>
            </w:del>
            <w:r>
              <w:rPr>
                <w:rFonts w:eastAsia="Malgun Gothic"/>
                <w:color w:val="000000" w:themeColor="text1"/>
                <w:sz w:val="20"/>
                <w:szCs w:val="20"/>
                <w:lang w:eastAsia="ko-KR"/>
              </w:rPr>
              <w:t>based on two linked SS sets associated with corresponding CORESETs</w:t>
            </w:r>
            <w:del w:id="5" w:author="ZTE" w:date="2021-11-02T19:21:00Z">
              <w:r>
                <w:rPr>
                  <w:rFonts w:eastAsia="Malgun Gothic"/>
                  <w:color w:val="000000" w:themeColor="text1"/>
                  <w:sz w:val="20"/>
                  <w:szCs w:val="20"/>
                  <w:lang w:eastAsia="ko-KR"/>
                </w:rPr>
                <w:delText>)</w:delText>
              </w:r>
            </w:del>
            <w:r>
              <w:rPr>
                <w:rFonts w:eastAsia="Malgun Gothic"/>
                <w:color w:val="000000" w:themeColor="text1"/>
                <w:sz w:val="20"/>
                <w:szCs w:val="20"/>
                <w:lang w:eastAsia="ko-KR"/>
              </w:rPr>
              <w:t xml:space="preserve"> </w:t>
            </w:r>
            <w:del w:id="6" w:author="ZTE" w:date="2021-11-02T19:21:00Z">
              <w:r>
                <w:rPr>
                  <w:rFonts w:eastAsia="Malgun Gothic"/>
                  <w:color w:val="000000" w:themeColor="text1"/>
                  <w:sz w:val="20"/>
                  <w:szCs w:val="20"/>
                  <w:highlight w:val="yellow"/>
                  <w:lang w:eastAsia="ko-KR"/>
                </w:rPr>
                <w:delText>[with non-SFN scheme TDM and FDM] [including PDCCH repetition for Type 3 CSS]</w:delText>
              </w:r>
            </w:del>
          </w:p>
          <w:p w:rsidR="00634ADC" w:rsidRDefault="00FF5224">
            <w:pPr>
              <w:autoSpaceDE w:val="0"/>
              <w:autoSpaceDN w:val="0"/>
              <w:adjustRightInd w:val="0"/>
              <w:snapToGrid w:val="0"/>
              <w:spacing w:afterLines="50" w:after="120"/>
              <w:contextualSpacing/>
              <w:jc w:val="both"/>
              <w:rPr>
                <w:rFonts w:eastAsia="Malgun Gothic"/>
                <w:color w:val="000000" w:themeColor="text1"/>
                <w:sz w:val="20"/>
                <w:szCs w:val="20"/>
                <w:lang w:eastAsia="ko-KR"/>
              </w:rPr>
            </w:pPr>
            <w:r>
              <w:rPr>
                <w:rFonts w:eastAsia="Malgun Gothic"/>
                <w:color w:val="000000" w:themeColor="text1"/>
                <w:sz w:val="20"/>
                <w:szCs w:val="20"/>
                <w:lang w:eastAsia="ko-KR"/>
              </w:rPr>
              <w:t xml:space="preserve">2. Support of reporting one </w:t>
            </w:r>
            <w:del w:id="7" w:author="ZTE" w:date="2021-11-02T19:21:00Z">
              <w:r>
                <w:rPr>
                  <w:rFonts w:eastAsia="Malgun Gothic"/>
                  <w:color w:val="000000" w:themeColor="text1"/>
                  <w:sz w:val="20"/>
                  <w:szCs w:val="20"/>
                  <w:highlight w:val="yellow"/>
                  <w:lang w:eastAsia="ko-KR"/>
                </w:rPr>
                <w:delText>[or more]</w:delText>
              </w:r>
              <w:r>
                <w:rPr>
                  <w:rFonts w:eastAsia="Malgun Gothic"/>
                  <w:color w:val="000000" w:themeColor="text1"/>
                  <w:sz w:val="20"/>
                  <w:szCs w:val="20"/>
                  <w:lang w:eastAsia="ko-KR"/>
                </w:rPr>
                <w:delText xml:space="preserve"> </w:delText>
              </w:r>
            </w:del>
            <w:r>
              <w:rPr>
                <w:rFonts w:eastAsia="Malgun Gothic"/>
                <w:color w:val="000000" w:themeColor="text1"/>
                <w:sz w:val="20"/>
                <w:szCs w:val="20"/>
                <w:lang w:eastAsia="ko-KR"/>
              </w:rPr>
              <w:t>number</w:t>
            </w:r>
            <w:del w:id="8" w:author="ZTE" w:date="2021-11-02T19:21:00Z">
              <w:r>
                <w:rPr>
                  <w:rFonts w:eastAsia="Malgun Gothic"/>
                  <w:color w:val="000000" w:themeColor="text1"/>
                  <w:sz w:val="20"/>
                  <w:szCs w:val="20"/>
                  <w:lang w:eastAsia="ko-KR"/>
                </w:rPr>
                <w:delText>(s)</w:delText>
              </w:r>
            </w:del>
            <w:r>
              <w:rPr>
                <w:rFonts w:eastAsia="Malgun Gothic"/>
                <w:color w:val="000000" w:themeColor="text1"/>
                <w:sz w:val="20"/>
                <w:szCs w:val="20"/>
                <w:lang w:eastAsia="ko-KR"/>
              </w:rPr>
              <w:t xml:space="preserve"> as required number of BDs for the two PDCCH candidates</w:t>
            </w:r>
          </w:p>
          <w:p w:rsidR="00634ADC" w:rsidRDefault="00FF5224">
            <w:pPr>
              <w:autoSpaceDE w:val="0"/>
              <w:autoSpaceDN w:val="0"/>
              <w:adjustRightInd w:val="0"/>
              <w:snapToGrid w:val="0"/>
              <w:spacing w:afterLines="50" w:after="120"/>
              <w:contextualSpacing/>
              <w:jc w:val="both"/>
              <w:rPr>
                <w:rFonts w:eastAsia="Malgun Gothic"/>
                <w:color w:val="000000" w:themeColor="text1"/>
                <w:sz w:val="20"/>
                <w:szCs w:val="20"/>
                <w:highlight w:val="yellow"/>
                <w:lang w:eastAsia="ko-KR"/>
              </w:rPr>
            </w:pPr>
            <w:r>
              <w:rPr>
                <w:rFonts w:eastAsia="Malgun Gothic"/>
                <w:color w:val="000000" w:themeColor="text1"/>
                <w:sz w:val="20"/>
                <w:szCs w:val="20"/>
                <w:highlight w:val="yellow"/>
                <w:lang w:eastAsia="ko-KR"/>
              </w:rPr>
              <w:t xml:space="preserve">3. </w:t>
            </w:r>
            <w:del w:id="9" w:author="ZTE" w:date="2021-11-02T19:22:00Z">
              <w:r>
                <w:rPr>
                  <w:rFonts w:eastAsia="Malgun Gothic"/>
                  <w:color w:val="000000" w:themeColor="text1"/>
                  <w:sz w:val="20"/>
                  <w:szCs w:val="20"/>
                  <w:highlight w:val="yellow"/>
                  <w:lang w:eastAsia="ko-KR"/>
                </w:rPr>
                <w:delText>[</w:delText>
              </w:r>
            </w:del>
            <w:r>
              <w:rPr>
                <w:rFonts w:eastAsia="Malgun Gothic"/>
                <w:color w:val="000000" w:themeColor="text1"/>
                <w:sz w:val="20"/>
                <w:szCs w:val="20"/>
                <w:highlight w:val="yellow"/>
                <w:lang w:eastAsia="ko-KR"/>
              </w:rPr>
              <w:t xml:space="preserve">If </w:t>
            </w:r>
            <w:del w:id="10" w:author="ZTE" w:date="2021-11-02T19:22:00Z">
              <w:r>
                <w:rPr>
                  <w:rFonts w:eastAsia="Malgun Gothic"/>
                  <w:color w:val="000000" w:themeColor="text1"/>
                  <w:sz w:val="20"/>
                  <w:szCs w:val="20"/>
                  <w:highlight w:val="yellow"/>
                  <w:lang w:eastAsia="ko-KR"/>
                </w:rPr>
                <w:delText>3 or {2, 3}</w:delText>
              </w:r>
            </w:del>
            <w:ins w:id="11" w:author="ZTE" w:date="2021-11-02T19:22:00Z">
              <w:r w:rsidRPr="00C37218">
                <w:rPr>
                  <w:color w:val="000000" w:themeColor="text1"/>
                  <w:sz w:val="20"/>
                  <w:szCs w:val="20"/>
                  <w:highlight w:val="yellow"/>
                </w:rPr>
                <w:t>2</w:t>
              </w:r>
            </w:ins>
            <w:r>
              <w:rPr>
                <w:rFonts w:eastAsia="Malgun Gothic"/>
                <w:color w:val="000000" w:themeColor="text1"/>
                <w:sz w:val="20"/>
                <w:szCs w:val="20"/>
                <w:highlight w:val="yellow"/>
                <w:lang w:eastAsia="ko-KR"/>
              </w:rPr>
              <w:t xml:space="preserve"> is reported in component 2, </w:t>
            </w:r>
            <w:del w:id="12" w:author="ZTE" w:date="2021-11-02T19:23:00Z">
              <w:r>
                <w:rPr>
                  <w:rFonts w:eastAsia="Malgun Gothic"/>
                  <w:color w:val="000000" w:themeColor="text1"/>
                  <w:sz w:val="20"/>
                  <w:szCs w:val="20"/>
                  <w:highlight w:val="yellow"/>
                  <w:lang w:eastAsia="ko-KR"/>
                </w:rPr>
                <w:delText>support of</w:delText>
              </w:r>
            </w:del>
            <w:ins w:id="13" w:author="ZTE" w:date="2021-11-02T19:23:00Z">
              <w:r w:rsidRPr="00C37218">
                <w:rPr>
                  <w:color w:val="000000" w:themeColor="text1"/>
                  <w:sz w:val="20"/>
                  <w:szCs w:val="20"/>
                  <w:highlight w:val="yellow"/>
                </w:rPr>
                <w:t>report</w:t>
              </w:r>
            </w:ins>
            <w:r>
              <w:rPr>
                <w:rFonts w:eastAsia="Malgun Gothic"/>
                <w:color w:val="000000" w:themeColor="text1"/>
                <w:sz w:val="20"/>
                <w:szCs w:val="20"/>
                <w:highlight w:val="yellow"/>
                <w:lang w:eastAsia="ko-KR"/>
              </w:rPr>
              <w:t xml:space="preserve"> whether the individual candidate is monitored or not when one of the linked PDCCH candidates uses the same set of CCEs as an individual (u</w:t>
            </w:r>
            <w:bookmarkStart w:id="14" w:name="_GoBack"/>
            <w:bookmarkEnd w:id="14"/>
            <w:r>
              <w:rPr>
                <w:rFonts w:eastAsia="Malgun Gothic"/>
                <w:color w:val="000000" w:themeColor="text1"/>
                <w:sz w:val="20"/>
                <w:szCs w:val="20"/>
                <w:highlight w:val="yellow"/>
                <w:lang w:eastAsia="ko-KR"/>
              </w:rPr>
              <w:t>nlinked) PDCCH candidate, and they both are associated with the same DCI size, scrambling</w:t>
            </w:r>
            <w:del w:id="15" w:author="ZTE" w:date="2021-11-02T19:23:00Z">
              <w:r>
                <w:rPr>
                  <w:rFonts w:eastAsia="Malgun Gothic"/>
                  <w:color w:val="000000" w:themeColor="text1"/>
                  <w:sz w:val="20"/>
                  <w:szCs w:val="20"/>
                  <w:highlight w:val="yellow"/>
                  <w:lang w:eastAsia="ko-KR"/>
                </w:rPr>
                <w:delText xml:space="preserve">, and CORESET for the case that the linked PDCCH candidates is 3 BDs] </w:delText>
              </w:r>
            </w:del>
            <w:del w:id="16" w:author="ZTE" w:date="2021-11-02T19:22:00Z">
              <w:r>
                <w:rPr>
                  <w:rFonts w:eastAsia="Malgun Gothic"/>
                  <w:color w:val="000000" w:themeColor="text1"/>
                  <w:sz w:val="20"/>
                  <w:szCs w:val="20"/>
                  <w:highlight w:val="yellow"/>
                  <w:lang w:eastAsia="ko-KR"/>
                </w:rPr>
                <w:delText>[If 2 or {2,3} 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BDs.]</w:delText>
              </w:r>
            </w:del>
          </w:p>
          <w:p w:rsidR="00634ADC" w:rsidRPr="00C37218" w:rsidRDefault="00FF5224">
            <w:pPr>
              <w:rPr>
                <w:sz w:val="20"/>
                <w:szCs w:val="20"/>
                <w:highlight w:val="yellow"/>
              </w:rPr>
            </w:pPr>
            <w:del w:id="17" w:author="ZTE" w:date="2021-11-02T19:23:00Z">
              <w:r>
                <w:rPr>
                  <w:rFonts w:eastAsia="Malgun Gothic"/>
                  <w:color w:val="000000" w:themeColor="text1"/>
                  <w:sz w:val="20"/>
                  <w:szCs w:val="20"/>
                  <w:highlight w:val="yellow"/>
                  <w:lang w:eastAsia="ko-KR"/>
                </w:rPr>
                <w:delText xml:space="preserve">FFS: </w:delText>
              </w:r>
            </w:del>
            <w:r>
              <w:rPr>
                <w:rFonts w:eastAsia="Malgun Gothic"/>
                <w:color w:val="000000" w:themeColor="text1"/>
                <w:sz w:val="20"/>
                <w:szCs w:val="20"/>
                <w:highlight w:val="yellow"/>
                <w:lang w:eastAsia="ko-KR"/>
              </w:rPr>
              <w:t>4. Support max number of overlaps when one of the linked PDCCH candidates uses the same set of CCEs as an individual (unlinked) PDCCH candidate per scheduled component carrier</w:t>
            </w:r>
          </w:p>
          <w:p w:rsidR="00634ADC" w:rsidRDefault="00634ADC">
            <w:pPr>
              <w:autoSpaceDE w:val="0"/>
              <w:autoSpaceDN w:val="0"/>
              <w:adjustRightInd w:val="0"/>
              <w:snapToGrid w:val="0"/>
              <w:spacing w:afterLines="50" w:after="120"/>
              <w:contextualSpacing/>
              <w:jc w:val="both"/>
              <w:rPr>
                <w:rFonts w:eastAsia="Malgun Gothic"/>
                <w:color w:val="000000" w:themeColor="text1"/>
                <w:sz w:val="20"/>
                <w:szCs w:val="20"/>
                <w:lang w:eastAsia="ko-KR"/>
              </w:rPr>
            </w:pPr>
          </w:p>
        </w:tc>
      </w:tr>
      <w:tr w:rsidR="00634ADC">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23-2-2</w:t>
            </w:r>
          </w:p>
        </w:tc>
        <w:tc>
          <w:tcPr>
            <w:tcW w:w="1557" w:type="dxa"/>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 xml:space="preserve">Two QCL TypeD for </w:t>
            </w:r>
            <w:del w:id="18" w:author="ZTE" w:date="2021-11-02T19:25:00Z">
              <w:r>
                <w:rPr>
                  <w:rFonts w:ascii="Times New Roman" w:eastAsia="Malgun Gothic" w:hAnsi="Times New Roman"/>
                  <w:color w:val="000000" w:themeColor="text1"/>
                  <w:sz w:val="20"/>
                  <w:highlight w:val="yellow"/>
                  <w:lang w:eastAsia="ko-KR"/>
                </w:rPr>
                <w:delText>[</w:delText>
              </w:r>
            </w:del>
            <w:r>
              <w:rPr>
                <w:rFonts w:ascii="Times New Roman" w:eastAsia="Malgun Gothic" w:hAnsi="Times New Roman"/>
                <w:color w:val="000000" w:themeColor="text1"/>
                <w:sz w:val="20"/>
                <w:highlight w:val="yellow"/>
                <w:lang w:eastAsia="ko-KR"/>
              </w:rPr>
              <w:t>CORESET monitoring in</w:t>
            </w:r>
            <w:del w:id="19" w:author="ZTE" w:date="2021-11-02T19:25:00Z">
              <w:r>
                <w:rPr>
                  <w:rFonts w:ascii="Times New Roman" w:eastAsia="Malgun Gothic" w:hAnsi="Times New Roman"/>
                  <w:color w:val="000000" w:themeColor="text1"/>
                  <w:sz w:val="20"/>
                  <w:highlight w:val="yellow"/>
                  <w:lang w:eastAsia="ko-KR"/>
                </w:rPr>
                <w:delText>]</w:delText>
              </w:r>
            </w:del>
            <w:r>
              <w:rPr>
                <w:rFonts w:ascii="Times New Roman" w:eastAsia="Malgun Gothic" w:hAnsi="Times New Roman"/>
                <w:color w:val="000000" w:themeColor="text1"/>
                <w:sz w:val="20"/>
                <w:lang w:eastAsia="ko-KR"/>
              </w:rPr>
              <w:t xml:space="preserve"> PDCCH </w:t>
            </w:r>
            <w:del w:id="20" w:author="ZTE" w:date="2021-11-02T19:25:00Z">
              <w:r>
                <w:rPr>
                  <w:rFonts w:ascii="Times New Roman" w:eastAsia="Malgun Gothic" w:hAnsi="Times New Roman"/>
                  <w:color w:val="000000" w:themeColor="text1"/>
                  <w:sz w:val="20"/>
                  <w:highlight w:val="yellow"/>
                  <w:lang w:eastAsia="ko-KR"/>
                </w:rPr>
                <w:delText>[</w:delText>
              </w:r>
            </w:del>
            <w:r>
              <w:rPr>
                <w:rFonts w:ascii="Times New Roman" w:eastAsia="Malgun Gothic" w:hAnsi="Times New Roman"/>
                <w:color w:val="000000" w:themeColor="text1"/>
                <w:sz w:val="20"/>
                <w:highlight w:val="yellow"/>
                <w:lang w:eastAsia="ko-KR"/>
              </w:rPr>
              <w:t>repetition</w:t>
            </w:r>
            <w:del w:id="21" w:author="ZTE" w:date="2021-11-02T19:25:00Z">
              <w:r>
                <w:rPr>
                  <w:rFonts w:ascii="Times New Roman" w:eastAsia="Malgun Gothic" w:hAnsi="Times New Roman"/>
                  <w:color w:val="000000" w:themeColor="text1"/>
                  <w:sz w:val="20"/>
                  <w:highlight w:val="yellow"/>
                  <w:lang w:eastAsia="ko-KR"/>
                </w:rPr>
                <w:delText>]</w:delText>
              </w:r>
            </w:del>
          </w:p>
        </w:tc>
        <w:tc>
          <w:tcPr>
            <w:tcW w:w="6806" w:type="dxa"/>
            <w:tcBorders>
              <w:top w:val="single" w:sz="4" w:space="0" w:color="auto"/>
              <w:left w:val="single" w:sz="4" w:space="0" w:color="auto"/>
              <w:bottom w:val="single" w:sz="4" w:space="0" w:color="auto"/>
              <w:right w:val="single" w:sz="4" w:space="0" w:color="auto"/>
            </w:tcBorders>
            <w:shd w:val="clear" w:color="auto" w:fill="auto"/>
          </w:tcPr>
          <w:p w:rsidR="00634ADC" w:rsidRDefault="00FF5224">
            <w:pPr>
              <w:autoSpaceDE w:val="0"/>
              <w:autoSpaceDN w:val="0"/>
              <w:adjustRightInd w:val="0"/>
              <w:snapToGrid w:val="0"/>
              <w:spacing w:afterLines="50" w:after="120"/>
              <w:contextualSpacing/>
              <w:jc w:val="both"/>
              <w:rPr>
                <w:rFonts w:eastAsia="Malgun Gothic"/>
                <w:color w:val="000000" w:themeColor="text1"/>
                <w:sz w:val="20"/>
                <w:szCs w:val="20"/>
                <w:lang w:eastAsia="ko-KR"/>
              </w:rPr>
            </w:pPr>
            <w:r>
              <w:rPr>
                <w:rFonts w:eastAsia="Malgun Gothic"/>
                <w:color w:val="000000" w:themeColor="text1"/>
                <w:sz w:val="20"/>
                <w:szCs w:val="20"/>
                <w:lang w:eastAsia="ko-KR"/>
              </w:rPr>
              <w:t xml:space="preserve">Support of determining two QCL-TypeD for overlapping CORESETs in the same CC or for intra-band CA </w:t>
            </w:r>
            <w:del w:id="22" w:author="ZTE" w:date="2021-11-02T19:25:00Z">
              <w:r>
                <w:rPr>
                  <w:rFonts w:eastAsia="Malgun Gothic"/>
                  <w:color w:val="000000" w:themeColor="text1"/>
                  <w:sz w:val="20"/>
                  <w:szCs w:val="20"/>
                  <w:highlight w:val="yellow"/>
                  <w:lang w:eastAsia="ko-KR"/>
                </w:rPr>
                <w:delText>[</w:delText>
              </w:r>
            </w:del>
            <w:r>
              <w:rPr>
                <w:rFonts w:eastAsia="Malgun Gothic"/>
                <w:color w:val="000000" w:themeColor="text1"/>
                <w:sz w:val="20"/>
                <w:szCs w:val="20"/>
                <w:highlight w:val="yellow"/>
                <w:lang w:eastAsia="ko-KR"/>
              </w:rPr>
              <w:t>when UE is configured with PDCCH repetition</w:t>
            </w:r>
            <w:del w:id="23" w:author="ZTE" w:date="2021-11-02T19:25:00Z">
              <w:r>
                <w:rPr>
                  <w:rFonts w:eastAsia="Malgun Gothic"/>
                  <w:color w:val="000000" w:themeColor="text1"/>
                  <w:sz w:val="20"/>
                  <w:szCs w:val="20"/>
                  <w:highlight w:val="yellow"/>
                  <w:lang w:eastAsia="ko-KR"/>
                </w:rPr>
                <w:delText>]</w:delText>
              </w:r>
            </w:del>
          </w:p>
        </w:tc>
      </w:tr>
      <w:tr w:rsidR="00634ADC">
        <w:trPr>
          <w:trHeight w:val="20"/>
        </w:trPr>
        <w:tc>
          <w:tcPr>
            <w:tcW w:w="988" w:type="dxa"/>
            <w:tcBorders>
              <w:top w:val="single" w:sz="4" w:space="0" w:color="auto"/>
              <w:left w:val="single" w:sz="4" w:space="0" w:color="auto"/>
              <w:bottom w:val="single" w:sz="4" w:space="0" w:color="auto"/>
              <w:right w:val="single" w:sz="4" w:space="0" w:color="auto"/>
            </w:tcBorders>
            <w:shd w:val="clear" w:color="auto" w:fill="FFFF00"/>
          </w:tcPr>
          <w:p w:rsidR="00634ADC" w:rsidRDefault="00FF5224">
            <w:pPr>
              <w:pStyle w:val="TAL"/>
              <w:rPr>
                <w:rFonts w:ascii="Times New Roman" w:hAnsi="Times New Roman"/>
                <w:color w:val="000000" w:themeColor="text1"/>
                <w:sz w:val="20"/>
                <w:lang w:eastAsia="ja-JP"/>
              </w:rPr>
            </w:pPr>
            <w:del w:id="24" w:author="ZTE" w:date="2021-11-02T19:25:00Z">
              <w:r>
                <w:rPr>
                  <w:rFonts w:ascii="Times New Roman" w:hAnsi="Times New Roman"/>
                  <w:color w:val="000000" w:themeColor="text1"/>
                  <w:sz w:val="20"/>
                  <w:lang w:eastAsia="ja-JP"/>
                </w:rPr>
                <w:delText>23-2-3</w:delText>
              </w:r>
            </w:del>
          </w:p>
        </w:tc>
        <w:tc>
          <w:tcPr>
            <w:tcW w:w="1557" w:type="dxa"/>
            <w:tcBorders>
              <w:top w:val="single" w:sz="4" w:space="0" w:color="auto"/>
              <w:left w:val="single" w:sz="4" w:space="0" w:color="auto"/>
              <w:bottom w:val="single" w:sz="4" w:space="0" w:color="auto"/>
              <w:right w:val="single" w:sz="4" w:space="0" w:color="auto"/>
            </w:tcBorders>
            <w:shd w:val="clear" w:color="auto" w:fill="FFFF00"/>
          </w:tcPr>
          <w:p w:rsidR="00634ADC" w:rsidRDefault="00FF5224">
            <w:pPr>
              <w:pStyle w:val="TAL"/>
              <w:rPr>
                <w:rFonts w:ascii="Times New Roman" w:eastAsia="Malgun Gothic" w:hAnsi="Times New Roman"/>
                <w:color w:val="000000" w:themeColor="text1"/>
                <w:sz w:val="20"/>
                <w:lang w:eastAsia="ko-KR"/>
              </w:rPr>
            </w:pPr>
            <w:del w:id="25" w:author="ZTE" w:date="2021-11-02T19:24:00Z">
              <w:r>
                <w:rPr>
                  <w:rFonts w:ascii="Times New Roman" w:eastAsia="Malgun Gothic" w:hAnsi="Times New Roman"/>
                  <w:color w:val="000000" w:themeColor="text1"/>
                  <w:sz w:val="20"/>
                  <w:lang w:eastAsia="ko-KR"/>
                </w:rPr>
                <w:delText>PDCCH repetition for Type3 CSS</w:delText>
              </w:r>
            </w:del>
          </w:p>
        </w:tc>
        <w:tc>
          <w:tcPr>
            <w:tcW w:w="6806" w:type="dxa"/>
            <w:tcBorders>
              <w:top w:val="single" w:sz="4" w:space="0" w:color="auto"/>
              <w:left w:val="single" w:sz="4" w:space="0" w:color="auto"/>
              <w:bottom w:val="single" w:sz="4" w:space="0" w:color="auto"/>
              <w:right w:val="single" w:sz="4" w:space="0" w:color="auto"/>
            </w:tcBorders>
            <w:shd w:val="clear" w:color="auto" w:fill="FFFF00"/>
          </w:tcPr>
          <w:p w:rsidR="00634ADC" w:rsidRDefault="00FF5224">
            <w:pPr>
              <w:autoSpaceDE w:val="0"/>
              <w:autoSpaceDN w:val="0"/>
              <w:adjustRightInd w:val="0"/>
              <w:snapToGrid w:val="0"/>
              <w:spacing w:afterLines="50" w:after="120"/>
              <w:contextualSpacing/>
              <w:jc w:val="both"/>
              <w:rPr>
                <w:rFonts w:eastAsia="Malgun Gothic"/>
                <w:color w:val="000000" w:themeColor="text1"/>
                <w:sz w:val="20"/>
                <w:szCs w:val="20"/>
                <w:lang w:eastAsia="ko-KR"/>
              </w:rPr>
            </w:pPr>
            <w:del w:id="26" w:author="ZTE" w:date="2021-11-02T19:24:00Z">
              <w:r>
                <w:rPr>
                  <w:rFonts w:eastAsia="Malgun Gothic"/>
                  <w:color w:val="000000" w:themeColor="text1"/>
                  <w:sz w:val="20"/>
                  <w:szCs w:val="20"/>
                  <w:lang w:eastAsia="ko-KR"/>
                </w:rPr>
                <w:delText>Support of PDCCH repetition for Type3 CSS</w:delText>
              </w:r>
            </w:del>
          </w:p>
        </w:tc>
      </w:tr>
      <w:tr w:rsidR="00634ADC">
        <w:trPr>
          <w:trHeight w:val="20"/>
        </w:trPr>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tcPr>
          <w:p w:rsidR="00634ADC" w:rsidRDefault="00FF5224">
            <w:pPr>
              <w:pStyle w:val="TAL"/>
              <w:rPr>
                <w:rFonts w:ascii="Times New Roman" w:hAnsi="Times New Roman"/>
                <w:color w:val="C00000"/>
                <w:sz w:val="20"/>
                <w:lang w:val="en-US" w:eastAsia="zh-CN"/>
              </w:rPr>
            </w:pPr>
            <w:r>
              <w:rPr>
                <w:rFonts w:ascii="Times New Roman" w:hAnsi="Times New Roman" w:hint="eastAsia"/>
                <w:color w:val="C00000"/>
                <w:sz w:val="20"/>
                <w:lang w:val="en-US" w:eastAsia="zh-CN"/>
              </w:rPr>
              <w:t>23-2-</w:t>
            </w:r>
            <w:r w:rsidR="005F0C82">
              <w:rPr>
                <w:rFonts w:ascii="Times New Roman" w:hAnsi="Times New Roman" w:hint="eastAsia"/>
                <w:color w:val="C00000"/>
                <w:sz w:val="20"/>
                <w:lang w:val="en-US" w:eastAsia="zh-CN"/>
              </w:rPr>
              <w:t>4</w:t>
            </w:r>
          </w:p>
        </w:tc>
        <w:tc>
          <w:tcPr>
            <w:tcW w:w="1557" w:type="dxa"/>
            <w:tcBorders>
              <w:top w:val="single" w:sz="4" w:space="0" w:color="auto"/>
              <w:left w:val="single" w:sz="4" w:space="0" w:color="auto"/>
              <w:bottom w:val="single" w:sz="4" w:space="0" w:color="auto"/>
              <w:right w:val="single" w:sz="4" w:space="0" w:color="auto"/>
            </w:tcBorders>
            <w:shd w:val="clear" w:color="auto" w:fill="FFFFFF" w:themeFill="background1"/>
          </w:tcPr>
          <w:p w:rsidR="00634ADC" w:rsidRDefault="00FF5224">
            <w:pPr>
              <w:pStyle w:val="TAL"/>
              <w:rPr>
                <w:rFonts w:ascii="Times New Roman" w:hAnsi="Times New Roman"/>
                <w:color w:val="C00000"/>
                <w:sz w:val="20"/>
                <w:lang w:val="en-US" w:eastAsia="zh-CN"/>
              </w:rPr>
            </w:pPr>
            <w:r>
              <w:rPr>
                <w:rFonts w:ascii="Times New Roman" w:hAnsi="Times New Roman" w:hint="eastAsia"/>
                <w:color w:val="C00000"/>
                <w:sz w:val="20"/>
                <w:lang w:val="en-US" w:eastAsia="zh-CN"/>
              </w:rPr>
              <w:t>Inter-span PDCCH repetition</w:t>
            </w:r>
          </w:p>
        </w:tc>
        <w:tc>
          <w:tcPr>
            <w:tcW w:w="6806" w:type="dxa"/>
            <w:tcBorders>
              <w:top w:val="single" w:sz="4" w:space="0" w:color="auto"/>
              <w:left w:val="single" w:sz="4" w:space="0" w:color="auto"/>
              <w:bottom w:val="single" w:sz="4" w:space="0" w:color="auto"/>
              <w:right w:val="single" w:sz="4" w:space="0" w:color="auto"/>
            </w:tcBorders>
            <w:shd w:val="clear" w:color="auto" w:fill="FFFFFF" w:themeFill="background1"/>
          </w:tcPr>
          <w:p w:rsidR="00634ADC" w:rsidRDefault="00FF5224">
            <w:pPr>
              <w:autoSpaceDE w:val="0"/>
              <w:autoSpaceDN w:val="0"/>
              <w:adjustRightInd w:val="0"/>
              <w:snapToGrid w:val="0"/>
              <w:spacing w:afterLines="50" w:after="120"/>
              <w:contextualSpacing/>
              <w:jc w:val="both"/>
              <w:rPr>
                <w:color w:val="C00000"/>
                <w:sz w:val="20"/>
                <w:szCs w:val="20"/>
              </w:rPr>
            </w:pPr>
            <w:r>
              <w:rPr>
                <w:rFonts w:hint="eastAsia"/>
                <w:color w:val="C00000"/>
                <w:sz w:val="20"/>
                <w:szCs w:val="20"/>
              </w:rPr>
              <w:t>Support of inter-span PDCCH repetition</w:t>
            </w:r>
          </w:p>
        </w:tc>
      </w:tr>
    </w:tbl>
    <w:p w:rsidR="00634ADC" w:rsidRDefault="00634ADC">
      <w:pPr>
        <w:widowControl w:val="0"/>
        <w:snapToGrid w:val="0"/>
        <w:spacing w:before="120" w:afterLines="50" w:after="120" w:line="240" w:lineRule="auto"/>
        <w:jc w:val="both"/>
        <w:rPr>
          <w:rFonts w:eastAsia="微软雅黑"/>
          <w:sz w:val="20"/>
          <w:szCs w:val="20"/>
        </w:rPr>
      </w:pPr>
    </w:p>
    <w:p w:rsidR="00634ADC" w:rsidRDefault="00FF5224">
      <w:pPr>
        <w:pStyle w:val="1"/>
        <w:tabs>
          <w:tab w:val="clear" w:pos="432"/>
        </w:tabs>
        <w:snapToGrid w:val="0"/>
        <w:spacing w:beforeLines="50" w:before="120" w:afterLines="50" w:after="120"/>
        <w:ind w:left="431" w:hanging="431"/>
        <w:rPr>
          <w:sz w:val="28"/>
          <w:lang w:val="en-US"/>
        </w:rPr>
      </w:pPr>
      <w:r>
        <w:rPr>
          <w:sz w:val="28"/>
          <w:lang w:val="en-US"/>
        </w:rPr>
        <w:t>Multi-TRP PUSCH/PUCCH enhancements (23-3)</w:t>
      </w:r>
    </w:p>
    <w:p w:rsidR="00634ADC" w:rsidRDefault="00FF5224">
      <w:pPr>
        <w:widowControl w:val="0"/>
        <w:snapToGrid w:val="0"/>
        <w:spacing w:before="120" w:afterLines="50" w:after="120" w:line="240" w:lineRule="auto"/>
        <w:jc w:val="both"/>
        <w:rPr>
          <w:bCs/>
          <w:sz w:val="20"/>
          <w:szCs w:val="20"/>
        </w:rPr>
      </w:pPr>
      <w:r>
        <w:rPr>
          <w:rFonts w:eastAsia="微软雅黑" w:hint="eastAsia"/>
          <w:sz w:val="20"/>
          <w:szCs w:val="20"/>
        </w:rPr>
        <w:t xml:space="preserve">Three UE </w:t>
      </w:r>
      <w:r>
        <w:rPr>
          <w:rFonts w:eastAsia="微软雅黑"/>
          <w:sz w:val="20"/>
          <w:szCs w:val="20"/>
        </w:rPr>
        <w:t>features (23-</w:t>
      </w:r>
      <w:r>
        <w:rPr>
          <w:rFonts w:eastAsia="微软雅黑" w:hint="eastAsia"/>
          <w:sz w:val="20"/>
          <w:szCs w:val="20"/>
        </w:rPr>
        <w:t>3</w:t>
      </w:r>
      <w:r>
        <w:rPr>
          <w:rFonts w:eastAsia="微软雅黑"/>
          <w:sz w:val="20"/>
          <w:szCs w:val="20"/>
        </w:rPr>
        <w:t>-1</w:t>
      </w:r>
      <w:r>
        <w:rPr>
          <w:rFonts w:eastAsia="微软雅黑" w:hint="eastAsia"/>
          <w:sz w:val="20"/>
          <w:szCs w:val="20"/>
        </w:rPr>
        <w:t xml:space="preserve">, 23-3-1-1 and </w:t>
      </w:r>
      <w:r>
        <w:rPr>
          <w:rFonts w:eastAsia="微软雅黑"/>
          <w:sz w:val="20"/>
          <w:szCs w:val="20"/>
        </w:rPr>
        <w:t>23-</w:t>
      </w:r>
      <w:r>
        <w:rPr>
          <w:rFonts w:eastAsia="微软雅黑" w:hint="eastAsia"/>
          <w:sz w:val="20"/>
          <w:szCs w:val="20"/>
        </w:rPr>
        <w:t>3</w:t>
      </w:r>
      <w:r>
        <w:rPr>
          <w:rFonts w:eastAsia="微软雅黑"/>
          <w:sz w:val="20"/>
          <w:szCs w:val="20"/>
        </w:rPr>
        <w:t xml:space="preserve">-2) </w:t>
      </w:r>
      <w:r>
        <w:rPr>
          <w:rFonts w:eastAsia="微软雅黑" w:hint="eastAsia"/>
          <w:sz w:val="20"/>
          <w:szCs w:val="20"/>
        </w:rPr>
        <w:t xml:space="preserve">have been respectively listed </w:t>
      </w:r>
      <w:r>
        <w:rPr>
          <w:rFonts w:eastAsia="微软雅黑"/>
          <w:sz w:val="20"/>
          <w:szCs w:val="20"/>
        </w:rPr>
        <w:t>for MTRP P</w:t>
      </w:r>
      <w:r>
        <w:rPr>
          <w:rFonts w:eastAsia="微软雅黑" w:hint="eastAsia"/>
          <w:sz w:val="20"/>
          <w:szCs w:val="20"/>
        </w:rPr>
        <w:t>US</w:t>
      </w:r>
      <w:r>
        <w:rPr>
          <w:rFonts w:eastAsia="微软雅黑"/>
          <w:sz w:val="20"/>
          <w:szCs w:val="20"/>
        </w:rPr>
        <w:t xml:space="preserve">CH and </w:t>
      </w:r>
      <w:r>
        <w:rPr>
          <w:rFonts w:eastAsia="微软雅黑" w:hint="eastAsia"/>
          <w:sz w:val="20"/>
          <w:szCs w:val="20"/>
        </w:rPr>
        <w:t>PUCCH</w:t>
      </w:r>
      <w:r>
        <w:rPr>
          <w:rFonts w:eastAsia="微软雅黑"/>
          <w:sz w:val="20"/>
          <w:szCs w:val="20"/>
        </w:rPr>
        <w:t xml:space="preserve"> enhancements in [</w:t>
      </w:r>
      <w:r>
        <w:rPr>
          <w:rFonts w:eastAsia="微软雅黑" w:hint="eastAsia"/>
          <w:sz w:val="20"/>
          <w:szCs w:val="20"/>
        </w:rPr>
        <w:t>2</w:t>
      </w:r>
      <w:r>
        <w:rPr>
          <w:rFonts w:eastAsia="微软雅黑"/>
          <w:sz w:val="20"/>
          <w:szCs w:val="20"/>
        </w:rPr>
        <w:t>].</w:t>
      </w:r>
      <w:r>
        <w:rPr>
          <w:rFonts w:eastAsia="微软雅黑" w:hint="eastAsia"/>
          <w:sz w:val="20"/>
          <w:szCs w:val="20"/>
        </w:rPr>
        <w:t xml:space="preserve"> We have some </w:t>
      </w:r>
      <w:r>
        <w:rPr>
          <w:bCs/>
          <w:sz w:val="20"/>
          <w:szCs w:val="20"/>
        </w:rPr>
        <w:t xml:space="preserve">further </w:t>
      </w:r>
      <w:r>
        <w:rPr>
          <w:rFonts w:hint="eastAsia"/>
          <w:bCs/>
          <w:sz w:val="20"/>
          <w:szCs w:val="20"/>
        </w:rPr>
        <w:t xml:space="preserve">comments </w:t>
      </w:r>
      <w:r>
        <w:rPr>
          <w:bCs/>
          <w:sz w:val="20"/>
          <w:szCs w:val="20"/>
        </w:rPr>
        <w:t xml:space="preserve">on the details </w:t>
      </w:r>
      <w:r>
        <w:rPr>
          <w:rFonts w:hint="eastAsia"/>
          <w:bCs/>
          <w:sz w:val="20"/>
          <w:szCs w:val="20"/>
        </w:rPr>
        <w:t>as below.</w:t>
      </w:r>
    </w:p>
    <w:p w:rsidR="00634ADC" w:rsidRDefault="00FF5224">
      <w:pPr>
        <w:widowControl w:val="0"/>
        <w:snapToGrid w:val="0"/>
        <w:spacing w:beforeLines="100" w:before="240" w:afterLines="50" w:after="120" w:line="240" w:lineRule="auto"/>
        <w:rPr>
          <w:rFonts w:eastAsia="微软雅黑"/>
          <w:b/>
          <w:sz w:val="20"/>
          <w:szCs w:val="20"/>
          <w:u w:val="single"/>
        </w:rPr>
      </w:pPr>
      <w:r>
        <w:rPr>
          <w:rFonts w:eastAsia="微软雅黑" w:hint="eastAsia"/>
          <w:b/>
          <w:sz w:val="20"/>
          <w:szCs w:val="20"/>
          <w:u w:val="single"/>
        </w:rPr>
        <w:t xml:space="preserve">FG </w:t>
      </w:r>
      <w:r>
        <w:rPr>
          <w:rFonts w:eastAsia="微软雅黑"/>
          <w:b/>
          <w:sz w:val="20"/>
          <w:szCs w:val="20"/>
          <w:u w:val="single"/>
        </w:rPr>
        <w:t>23-</w:t>
      </w:r>
      <w:r>
        <w:rPr>
          <w:rFonts w:eastAsia="微软雅黑" w:hint="eastAsia"/>
          <w:b/>
          <w:sz w:val="20"/>
          <w:szCs w:val="20"/>
          <w:u w:val="single"/>
        </w:rPr>
        <w:t>3</w:t>
      </w:r>
      <w:r>
        <w:rPr>
          <w:rFonts w:eastAsia="微软雅黑"/>
          <w:b/>
          <w:sz w:val="20"/>
          <w:szCs w:val="20"/>
          <w:u w:val="single"/>
        </w:rPr>
        <w:t>-1</w:t>
      </w:r>
      <w:r>
        <w:rPr>
          <w:rFonts w:eastAsia="微软雅黑" w:hint="eastAsia"/>
          <w:b/>
          <w:sz w:val="20"/>
          <w:szCs w:val="20"/>
          <w:u w:val="single"/>
        </w:rPr>
        <w:t xml:space="preserve">: </w:t>
      </w:r>
      <w:r>
        <w:rPr>
          <w:rFonts w:eastAsia="微软雅黑"/>
          <w:b/>
          <w:sz w:val="20"/>
          <w:szCs w:val="20"/>
          <w:u w:val="single"/>
          <w:lang w:eastAsia="ko-KR"/>
        </w:rPr>
        <w:t>Multi-TRP PUSCH repetition (type A)</w:t>
      </w:r>
    </w:p>
    <w:p w:rsidR="00634ADC" w:rsidRDefault="00FF5224">
      <w:pPr>
        <w:widowControl w:val="0"/>
        <w:snapToGrid w:val="0"/>
        <w:spacing w:before="120" w:afterLines="50" w:after="120" w:line="240" w:lineRule="auto"/>
        <w:jc w:val="both"/>
        <w:rPr>
          <w:bCs/>
          <w:sz w:val="20"/>
          <w:szCs w:val="20"/>
        </w:rPr>
      </w:pPr>
      <w:r>
        <w:rPr>
          <w:rFonts w:hint="eastAsia"/>
          <w:bCs/>
          <w:sz w:val="20"/>
          <w:szCs w:val="20"/>
        </w:rPr>
        <w:t>On component 6, it means sequential mapping should be mandatory to MTRP PUSCH scheme. However, both sequential mapping and cyclic mapping for MTRP PDSCH scheme in Rel-16 are NOT explicitly specified as the UE basic feature, because both of them are supported by the UE in default according to RAN1 specifications. Likewise, it is unnecessary to specify sequential mapping as one UE feature, hence we propose to remove component 6.</w:t>
      </w:r>
    </w:p>
    <w:p w:rsidR="00634ADC" w:rsidRDefault="00FF5224">
      <w:pPr>
        <w:widowControl w:val="0"/>
        <w:snapToGrid w:val="0"/>
        <w:spacing w:before="120" w:afterLines="50" w:after="120" w:line="240" w:lineRule="auto"/>
        <w:jc w:val="both"/>
        <w:rPr>
          <w:bCs/>
          <w:sz w:val="20"/>
          <w:szCs w:val="20"/>
        </w:rPr>
      </w:pPr>
      <w:r>
        <w:rPr>
          <w:rFonts w:hint="eastAsia"/>
          <w:bCs/>
          <w:sz w:val="20"/>
          <w:szCs w:val="20"/>
        </w:rPr>
        <w:t>On component 7, it is NOT in line with any agreement in the previous RAN1 meetings so far, hence we propose to remove component 7.</w:t>
      </w:r>
    </w:p>
    <w:p w:rsidR="00634ADC" w:rsidRDefault="00FF5224">
      <w:pPr>
        <w:widowControl w:val="0"/>
        <w:snapToGrid w:val="0"/>
        <w:spacing w:before="120" w:afterLines="50" w:after="120" w:line="240" w:lineRule="auto"/>
        <w:jc w:val="both"/>
        <w:rPr>
          <w:bCs/>
          <w:sz w:val="20"/>
          <w:szCs w:val="20"/>
        </w:rPr>
      </w:pPr>
      <w:r>
        <w:rPr>
          <w:rFonts w:hint="eastAsia"/>
          <w:bCs/>
          <w:sz w:val="20"/>
          <w:szCs w:val="20"/>
        </w:rPr>
        <w:t>On component 10, it means STRP/MTRP dynamic switching can be support or not supported to the UE. If so, when the UE cannot support this component, it means the UE can only be scheduled to always transmit PUSCH to multiple TRP, which is an error case of UE design in reality. Hence we propose to remove component 10.</w:t>
      </w:r>
    </w:p>
    <w:p w:rsidR="00634ADC" w:rsidRDefault="00FF5224">
      <w:pPr>
        <w:widowControl w:val="0"/>
        <w:snapToGrid w:val="0"/>
        <w:spacing w:before="120" w:afterLines="50" w:after="120" w:line="240" w:lineRule="auto"/>
        <w:jc w:val="both"/>
        <w:rPr>
          <w:bCs/>
          <w:sz w:val="20"/>
          <w:szCs w:val="20"/>
        </w:rPr>
      </w:pPr>
      <w:r>
        <w:rPr>
          <w:rFonts w:hint="eastAsia"/>
          <w:bCs/>
          <w:sz w:val="20"/>
          <w:szCs w:val="20"/>
        </w:rPr>
        <w:t xml:space="preserve">On component 11, we fail to see the necessity for the number of SRS resources when CB and NCB schemes, which is the same as Rel-15/16 and can be captured by RAN1 specifications. Besides, RAN1 has agreed that the number of SRS resources in two SRS resource sets should be the same, so it is unclear to the intention of this component. Hence </w:t>
      </w:r>
      <w:r>
        <w:rPr>
          <w:rFonts w:hint="eastAsia"/>
          <w:bCs/>
          <w:sz w:val="20"/>
          <w:szCs w:val="20"/>
        </w:rPr>
        <w:lastRenderedPageBreak/>
        <w:t>we propose to remove component 11.</w:t>
      </w:r>
    </w:p>
    <w:p w:rsidR="00634ADC" w:rsidRDefault="00FF5224">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 xml:space="preserve">roposal </w:t>
      </w:r>
      <w:r>
        <w:rPr>
          <w:rFonts w:eastAsia="微软雅黑" w:hint="eastAsia"/>
          <w:b/>
          <w:i/>
          <w:sz w:val="20"/>
          <w:szCs w:val="20"/>
        </w:rPr>
        <w:t>7</w:t>
      </w:r>
      <w:r>
        <w:rPr>
          <w:rFonts w:eastAsia="微软雅黑"/>
          <w:b/>
          <w:i/>
          <w:sz w:val="20"/>
          <w:szCs w:val="20"/>
        </w:rPr>
        <w:t>:</w:t>
      </w:r>
      <w:r>
        <w:rPr>
          <w:rFonts w:eastAsia="微软雅黑"/>
          <w:i/>
          <w:sz w:val="20"/>
          <w:szCs w:val="20"/>
        </w:rPr>
        <w:t xml:space="preserve"> </w:t>
      </w:r>
      <w:r>
        <w:rPr>
          <w:rFonts w:eastAsia="微软雅黑" w:hint="eastAsia"/>
          <w:i/>
          <w:sz w:val="20"/>
          <w:szCs w:val="20"/>
        </w:rPr>
        <w:t>For FG 23-3-1, r</w:t>
      </w:r>
      <w:r>
        <w:rPr>
          <w:rFonts w:eastAsia="微软雅黑"/>
          <w:i/>
          <w:sz w:val="20"/>
          <w:szCs w:val="20"/>
        </w:rPr>
        <w:t xml:space="preserve">emove </w:t>
      </w:r>
      <w:r>
        <w:rPr>
          <w:rFonts w:eastAsia="微软雅黑" w:hint="eastAsia"/>
          <w:i/>
          <w:sz w:val="20"/>
          <w:szCs w:val="20"/>
        </w:rPr>
        <w:t>components 6, 7 10 and 11.</w:t>
      </w:r>
    </w:p>
    <w:p w:rsidR="00634ADC" w:rsidRDefault="00634ADC">
      <w:pPr>
        <w:widowControl w:val="0"/>
        <w:snapToGrid w:val="0"/>
        <w:spacing w:before="120" w:afterLines="50" w:after="120" w:line="240" w:lineRule="auto"/>
        <w:jc w:val="both"/>
        <w:rPr>
          <w:bCs/>
          <w:sz w:val="20"/>
          <w:szCs w:val="20"/>
        </w:rPr>
      </w:pPr>
    </w:p>
    <w:p w:rsidR="00634ADC" w:rsidRDefault="00FF5224">
      <w:pPr>
        <w:widowControl w:val="0"/>
        <w:snapToGrid w:val="0"/>
        <w:spacing w:beforeLines="100" w:before="240" w:afterLines="50" w:after="120" w:line="240" w:lineRule="auto"/>
        <w:rPr>
          <w:rFonts w:eastAsia="微软雅黑"/>
          <w:b/>
          <w:sz w:val="20"/>
          <w:szCs w:val="20"/>
          <w:u w:val="single"/>
        </w:rPr>
      </w:pPr>
      <w:r>
        <w:rPr>
          <w:rFonts w:eastAsia="微软雅黑" w:hint="eastAsia"/>
          <w:b/>
          <w:sz w:val="20"/>
          <w:szCs w:val="20"/>
          <w:u w:val="single"/>
        </w:rPr>
        <w:t xml:space="preserve">FG </w:t>
      </w:r>
      <w:r>
        <w:rPr>
          <w:rFonts w:eastAsia="微软雅黑"/>
          <w:b/>
          <w:sz w:val="20"/>
          <w:szCs w:val="20"/>
          <w:u w:val="single"/>
        </w:rPr>
        <w:t>23-</w:t>
      </w:r>
      <w:r>
        <w:rPr>
          <w:rFonts w:eastAsia="微软雅黑" w:hint="eastAsia"/>
          <w:b/>
          <w:sz w:val="20"/>
          <w:szCs w:val="20"/>
          <w:u w:val="single"/>
        </w:rPr>
        <w:t>3</w:t>
      </w:r>
      <w:r>
        <w:rPr>
          <w:rFonts w:eastAsia="微软雅黑"/>
          <w:b/>
          <w:sz w:val="20"/>
          <w:szCs w:val="20"/>
          <w:u w:val="single"/>
        </w:rPr>
        <w:t>-</w:t>
      </w:r>
      <w:r>
        <w:rPr>
          <w:rFonts w:eastAsia="微软雅黑" w:hint="eastAsia"/>
          <w:b/>
          <w:sz w:val="20"/>
          <w:szCs w:val="20"/>
          <w:u w:val="single"/>
        </w:rPr>
        <w:t xml:space="preserve">2: </w:t>
      </w:r>
      <w:r>
        <w:rPr>
          <w:rFonts w:eastAsia="微软雅黑"/>
          <w:b/>
          <w:sz w:val="20"/>
          <w:szCs w:val="20"/>
          <w:u w:val="single"/>
          <w:lang w:eastAsia="ko-KR"/>
        </w:rPr>
        <w:t>Multi-TRP PU</w:t>
      </w:r>
      <w:r>
        <w:rPr>
          <w:rFonts w:eastAsia="微软雅黑" w:hint="eastAsia"/>
          <w:b/>
          <w:sz w:val="20"/>
          <w:szCs w:val="20"/>
          <w:u w:val="single"/>
        </w:rPr>
        <w:t>C</w:t>
      </w:r>
      <w:r>
        <w:rPr>
          <w:rFonts w:eastAsia="微软雅黑"/>
          <w:b/>
          <w:sz w:val="20"/>
          <w:szCs w:val="20"/>
          <w:u w:val="single"/>
          <w:lang w:eastAsia="ko-KR"/>
        </w:rPr>
        <w:t>CH repetition</w:t>
      </w:r>
    </w:p>
    <w:p w:rsidR="00634ADC" w:rsidRDefault="00FF5224">
      <w:pPr>
        <w:widowControl w:val="0"/>
        <w:snapToGrid w:val="0"/>
        <w:spacing w:before="120" w:afterLines="50" w:after="120" w:line="240" w:lineRule="auto"/>
        <w:jc w:val="both"/>
        <w:rPr>
          <w:bCs/>
          <w:sz w:val="20"/>
          <w:szCs w:val="20"/>
        </w:rPr>
      </w:pPr>
      <w:r>
        <w:rPr>
          <w:rFonts w:hint="eastAsia"/>
          <w:bCs/>
          <w:sz w:val="20"/>
          <w:szCs w:val="20"/>
        </w:rPr>
        <w:t xml:space="preserve">On component 3, we agree to add the condition </w:t>
      </w:r>
      <w:r>
        <w:rPr>
          <w:bCs/>
          <w:sz w:val="20"/>
          <w:szCs w:val="20"/>
        </w:rPr>
        <w:t>“</w:t>
      </w:r>
      <w:r>
        <w:rPr>
          <w:rFonts w:hint="eastAsia"/>
          <w:bCs/>
          <w:sz w:val="20"/>
          <w:szCs w:val="20"/>
        </w:rPr>
        <w:t>when the number of repetitions is larger than 2</w:t>
      </w:r>
      <w:r>
        <w:rPr>
          <w:bCs/>
          <w:sz w:val="20"/>
          <w:szCs w:val="20"/>
        </w:rPr>
        <w:t>”</w:t>
      </w:r>
      <w:r>
        <w:rPr>
          <w:rFonts w:hint="eastAsia"/>
          <w:bCs/>
          <w:sz w:val="20"/>
          <w:szCs w:val="20"/>
        </w:rPr>
        <w:t xml:space="preserve"> for cyclic mapping, and we are general fine with either way to add the text in component 3, e.g. removing the text in the brackets.</w:t>
      </w:r>
    </w:p>
    <w:p w:rsidR="00634ADC" w:rsidRDefault="00FF5224">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 xml:space="preserve">roposal </w:t>
      </w:r>
      <w:r>
        <w:rPr>
          <w:rFonts w:eastAsia="微软雅黑" w:hint="eastAsia"/>
          <w:b/>
          <w:i/>
          <w:sz w:val="20"/>
          <w:szCs w:val="20"/>
        </w:rPr>
        <w:t>8</w:t>
      </w:r>
      <w:r>
        <w:rPr>
          <w:rFonts w:eastAsia="微软雅黑"/>
          <w:b/>
          <w:i/>
          <w:sz w:val="20"/>
          <w:szCs w:val="20"/>
        </w:rPr>
        <w:t>:</w:t>
      </w:r>
      <w:r>
        <w:rPr>
          <w:rFonts w:eastAsia="微软雅黑"/>
          <w:i/>
          <w:sz w:val="20"/>
          <w:szCs w:val="20"/>
        </w:rPr>
        <w:t xml:space="preserve"> </w:t>
      </w:r>
      <w:r>
        <w:rPr>
          <w:rFonts w:eastAsia="微软雅黑" w:hint="eastAsia"/>
          <w:i/>
          <w:sz w:val="20"/>
          <w:szCs w:val="20"/>
        </w:rPr>
        <w:t xml:space="preserve">For FG 23-3-2, support to add the text </w:t>
      </w:r>
      <w:r>
        <w:rPr>
          <w:rFonts w:eastAsia="微软雅黑"/>
          <w:i/>
          <w:sz w:val="20"/>
          <w:szCs w:val="20"/>
        </w:rPr>
        <w:t>“</w:t>
      </w:r>
      <w:r>
        <w:rPr>
          <w:rFonts w:hint="eastAsia"/>
          <w:bCs/>
          <w:i/>
          <w:sz w:val="20"/>
          <w:szCs w:val="20"/>
        </w:rPr>
        <w:t>when the number of repetitions is larger than 2</w:t>
      </w:r>
      <w:r>
        <w:rPr>
          <w:rFonts w:eastAsia="微软雅黑"/>
          <w:i/>
          <w:sz w:val="20"/>
          <w:szCs w:val="20"/>
        </w:rPr>
        <w:t>”</w:t>
      </w:r>
      <w:r>
        <w:rPr>
          <w:rFonts w:eastAsia="微软雅黑" w:hint="eastAsia"/>
          <w:i/>
          <w:sz w:val="20"/>
          <w:szCs w:val="20"/>
        </w:rPr>
        <w:t xml:space="preserve"> in component 3.</w:t>
      </w:r>
    </w:p>
    <w:p w:rsidR="00634ADC" w:rsidRDefault="00634ADC">
      <w:pPr>
        <w:widowControl w:val="0"/>
        <w:snapToGrid w:val="0"/>
        <w:spacing w:before="120" w:afterLines="50" w:after="120" w:line="240" w:lineRule="auto"/>
        <w:jc w:val="both"/>
        <w:rPr>
          <w:rFonts w:eastAsia="微软雅黑"/>
          <w:sz w:val="20"/>
          <w:szCs w:val="20"/>
        </w:rPr>
      </w:pPr>
    </w:p>
    <w:p w:rsidR="00634ADC" w:rsidRDefault="00FF5224">
      <w:pPr>
        <w:widowControl w:val="0"/>
        <w:snapToGrid w:val="0"/>
        <w:spacing w:before="120" w:afterLines="50" w:after="120" w:line="240" w:lineRule="auto"/>
        <w:jc w:val="both"/>
        <w:rPr>
          <w:rFonts w:eastAsia="微软雅黑"/>
          <w:sz w:val="20"/>
          <w:szCs w:val="20"/>
        </w:rPr>
      </w:pPr>
      <w:r>
        <w:rPr>
          <w:rFonts w:eastAsia="微软雅黑" w:hint="eastAsia"/>
          <w:sz w:val="20"/>
          <w:szCs w:val="20"/>
        </w:rPr>
        <w:t>B</w:t>
      </w:r>
      <w:r>
        <w:rPr>
          <w:rFonts w:eastAsia="微软雅黑"/>
          <w:sz w:val="20"/>
          <w:szCs w:val="20"/>
        </w:rPr>
        <w:t>ased on the above proposals, we suggest the following change on 23-3-2.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1150"/>
        <w:gridCol w:w="7243"/>
      </w:tblGrid>
      <w:tr w:rsidR="00634ADC">
        <w:trPr>
          <w:trHeight w:val="20"/>
        </w:trPr>
        <w:tc>
          <w:tcPr>
            <w:tcW w:w="512"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sz w:val="20"/>
                <w:lang w:val="en-US" w:eastAsia="zh-CN"/>
              </w:rPr>
            </w:pPr>
            <w:r>
              <w:rPr>
                <w:rFonts w:ascii="Times New Roman" w:hAnsi="Times New Roman"/>
                <w:sz w:val="20"/>
                <w:lang w:eastAsia="ja-JP"/>
              </w:rPr>
              <w:t>23-3-</w:t>
            </w:r>
            <w:r>
              <w:rPr>
                <w:rFonts w:ascii="Times New Roman" w:hAnsi="Times New Roman" w:hint="eastAsia"/>
                <w:sz w:val="20"/>
                <w:lang w:val="en-US" w:eastAsia="zh-CN"/>
              </w:rPr>
              <w:t>1</w:t>
            </w:r>
          </w:p>
        </w:tc>
        <w:tc>
          <w:tcPr>
            <w:tcW w:w="615"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sz w:val="20"/>
                <w:lang w:val="en-US" w:eastAsia="zh-CN"/>
              </w:rPr>
            </w:pPr>
            <w:r>
              <w:rPr>
                <w:rFonts w:ascii="Times New Roman" w:eastAsia="Malgun Gothic" w:hAnsi="Times New Roman"/>
                <w:sz w:val="20"/>
                <w:lang w:eastAsia="ko-KR"/>
              </w:rPr>
              <w:t>Multi-TRP PU</w:t>
            </w:r>
            <w:r>
              <w:rPr>
                <w:rFonts w:ascii="Times New Roman" w:hAnsi="Times New Roman" w:hint="eastAsia"/>
                <w:sz w:val="20"/>
                <w:lang w:val="en-US" w:eastAsia="zh-CN"/>
              </w:rPr>
              <w:t>S</w:t>
            </w:r>
            <w:r>
              <w:rPr>
                <w:rFonts w:ascii="Times New Roman" w:eastAsia="Malgun Gothic" w:hAnsi="Times New Roman"/>
                <w:sz w:val="20"/>
                <w:lang w:eastAsia="ko-KR"/>
              </w:rPr>
              <w:t>CH repetition</w:t>
            </w:r>
            <w:r>
              <w:rPr>
                <w:rFonts w:ascii="Times New Roman" w:hAnsi="Times New Roman" w:hint="eastAsia"/>
                <w:sz w:val="20"/>
                <w:lang w:val="en-US" w:eastAsia="zh-CN"/>
              </w:rPr>
              <w:t xml:space="preserve"> (type A)</w:t>
            </w:r>
          </w:p>
        </w:tc>
        <w:tc>
          <w:tcPr>
            <w:tcW w:w="3872"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autoSpaceDE w:val="0"/>
              <w:autoSpaceDN w:val="0"/>
              <w:adjustRightInd w:val="0"/>
              <w:snapToGrid w:val="0"/>
              <w:spacing w:afterLines="50" w:after="120"/>
              <w:contextualSpacing/>
              <w:jc w:val="both"/>
              <w:rPr>
                <w:rFonts w:eastAsia="Malgun Gothic"/>
                <w:color w:val="000000" w:themeColor="text1"/>
                <w:sz w:val="20"/>
                <w:szCs w:val="20"/>
                <w:lang w:eastAsia="ko-KR"/>
              </w:rPr>
            </w:pPr>
            <w:r>
              <w:rPr>
                <w:rFonts w:eastAsia="Malgun Gothic"/>
                <w:color w:val="000000" w:themeColor="text1"/>
                <w:sz w:val="20"/>
                <w:szCs w:val="20"/>
                <w:lang w:eastAsia="ko-KR"/>
              </w:rPr>
              <w:t>1. Support of multi-TRP PUSCH repetition (based on PUSCH repetition type A)</w:t>
            </w:r>
          </w:p>
          <w:p w:rsidR="00634ADC" w:rsidRDefault="00FF5224">
            <w:pPr>
              <w:autoSpaceDE w:val="0"/>
              <w:autoSpaceDN w:val="0"/>
              <w:adjustRightInd w:val="0"/>
              <w:snapToGrid w:val="0"/>
              <w:spacing w:afterLines="50" w:after="120"/>
              <w:contextualSpacing/>
              <w:jc w:val="both"/>
              <w:rPr>
                <w:rFonts w:eastAsia="Malgun Gothic"/>
                <w:color w:val="000000" w:themeColor="text1"/>
                <w:sz w:val="20"/>
                <w:szCs w:val="20"/>
                <w:highlight w:val="yellow"/>
                <w:lang w:eastAsia="ko-KR"/>
              </w:rPr>
            </w:pPr>
            <w:r>
              <w:rPr>
                <w:rFonts w:eastAsia="Malgun Gothic"/>
                <w:color w:val="000000" w:themeColor="text1"/>
                <w:sz w:val="20"/>
                <w:szCs w:val="20"/>
                <w:highlight w:val="yellow"/>
                <w:lang w:eastAsia="ko-KR"/>
              </w:rPr>
              <w:t>[2. Support of cyclic mapping when the number of repetitions is larger than 2 for single DCI based M-TRP PUSCH repetition Type A]</w:t>
            </w:r>
          </w:p>
          <w:p w:rsidR="00634ADC" w:rsidRDefault="00FF5224">
            <w:pPr>
              <w:autoSpaceDE w:val="0"/>
              <w:autoSpaceDN w:val="0"/>
              <w:adjustRightInd w:val="0"/>
              <w:snapToGrid w:val="0"/>
              <w:spacing w:afterLines="50" w:after="120"/>
              <w:contextualSpacing/>
              <w:jc w:val="both"/>
              <w:rPr>
                <w:rFonts w:eastAsia="Malgun Gothic"/>
                <w:color w:val="000000" w:themeColor="text1"/>
                <w:sz w:val="20"/>
                <w:szCs w:val="20"/>
                <w:highlight w:val="yellow"/>
                <w:lang w:eastAsia="ko-KR"/>
              </w:rPr>
            </w:pPr>
            <w:r>
              <w:rPr>
                <w:rFonts w:eastAsia="Malgun Gothic"/>
                <w:color w:val="000000" w:themeColor="text1"/>
                <w:sz w:val="20"/>
                <w:szCs w:val="20"/>
                <w:highlight w:val="yellow"/>
                <w:lang w:eastAsia="ko-KR"/>
              </w:rPr>
              <w:t>[3. Support of second TPC field for per TRP closed-loop power control for PUSCH with DCI formats 0_1 / 0_2]</w:t>
            </w:r>
          </w:p>
          <w:p w:rsidR="00634ADC" w:rsidRDefault="00FF5224">
            <w:pPr>
              <w:autoSpaceDE w:val="0"/>
              <w:autoSpaceDN w:val="0"/>
              <w:adjustRightInd w:val="0"/>
              <w:snapToGrid w:val="0"/>
              <w:spacing w:afterLines="50" w:after="120"/>
              <w:contextualSpacing/>
              <w:jc w:val="both"/>
              <w:rPr>
                <w:rFonts w:eastAsia="Malgun Gothic"/>
                <w:color w:val="000000" w:themeColor="text1"/>
                <w:sz w:val="20"/>
                <w:szCs w:val="20"/>
                <w:highlight w:val="yellow"/>
                <w:lang w:eastAsia="ko-KR"/>
              </w:rPr>
            </w:pPr>
            <w:r>
              <w:rPr>
                <w:rFonts w:eastAsia="Malgun Gothic"/>
                <w:color w:val="000000" w:themeColor="text1"/>
                <w:sz w:val="20"/>
                <w:szCs w:val="20"/>
                <w:highlight w:val="yellow"/>
                <w:lang w:eastAsia="ko-KR"/>
              </w:rPr>
              <w:t>[4. Support of PHR reporting related to M-TRP PUSCH repetition (calculate two PHRs (at least corresponding to the CC that applies m-TRP PUSCH repetitions), each associated with a first PUSCH occasion to each TRP, and report two PHRs.)]</w:t>
            </w:r>
          </w:p>
          <w:p w:rsidR="00634ADC" w:rsidRDefault="00FF5224">
            <w:pPr>
              <w:autoSpaceDE w:val="0"/>
              <w:autoSpaceDN w:val="0"/>
              <w:adjustRightInd w:val="0"/>
              <w:snapToGrid w:val="0"/>
              <w:spacing w:afterLines="50" w:after="120"/>
              <w:contextualSpacing/>
              <w:jc w:val="both"/>
              <w:rPr>
                <w:rFonts w:eastAsia="Malgun Gothic"/>
                <w:color w:val="000000" w:themeColor="text1"/>
                <w:sz w:val="20"/>
                <w:szCs w:val="20"/>
                <w:highlight w:val="yellow"/>
                <w:lang w:eastAsia="ko-KR"/>
              </w:rPr>
            </w:pPr>
            <w:r>
              <w:rPr>
                <w:rFonts w:eastAsia="Malgun Gothic"/>
                <w:color w:val="000000" w:themeColor="text1"/>
                <w:sz w:val="20"/>
                <w:szCs w:val="20"/>
                <w:highlight w:val="yellow"/>
                <w:lang w:eastAsia="ko-KR"/>
              </w:rPr>
              <w:t>[5. Support of CG PUSCH transmission towards M-TRPs using a single CG configuration (Use same beam mapping principals as dynamic grant PUSCH repetition scheme.)]</w:t>
            </w:r>
          </w:p>
          <w:p w:rsidR="00634ADC" w:rsidRDefault="00FF5224">
            <w:pPr>
              <w:autoSpaceDE w:val="0"/>
              <w:autoSpaceDN w:val="0"/>
              <w:adjustRightInd w:val="0"/>
              <w:snapToGrid w:val="0"/>
              <w:spacing w:afterLines="50" w:after="120"/>
              <w:contextualSpacing/>
              <w:jc w:val="both"/>
              <w:rPr>
                <w:del w:id="27" w:author="ZTE" w:date="2021-11-04T11:49:00Z"/>
                <w:rFonts w:eastAsia="Malgun Gothic"/>
                <w:color w:val="000000" w:themeColor="text1"/>
                <w:sz w:val="20"/>
                <w:szCs w:val="20"/>
                <w:highlight w:val="yellow"/>
                <w:lang w:eastAsia="ko-KR"/>
              </w:rPr>
            </w:pPr>
            <w:del w:id="28" w:author="ZTE" w:date="2021-11-04T11:49:00Z">
              <w:r>
                <w:rPr>
                  <w:rFonts w:eastAsia="Malgun Gothic"/>
                  <w:color w:val="000000" w:themeColor="text1"/>
                  <w:sz w:val="20"/>
                  <w:szCs w:val="20"/>
                  <w:highlight w:val="yellow"/>
                  <w:lang w:eastAsia="ko-KR"/>
                </w:rPr>
                <w:delText>[6. support of sequential mapping for single for single DCI based M-TRP PUSCH repetition Type A]</w:delText>
              </w:r>
            </w:del>
          </w:p>
          <w:p w:rsidR="00634ADC" w:rsidRDefault="00FF5224">
            <w:pPr>
              <w:autoSpaceDE w:val="0"/>
              <w:autoSpaceDN w:val="0"/>
              <w:adjustRightInd w:val="0"/>
              <w:snapToGrid w:val="0"/>
              <w:spacing w:afterLines="50" w:after="120"/>
              <w:contextualSpacing/>
              <w:jc w:val="both"/>
              <w:rPr>
                <w:del w:id="29" w:author="ZTE" w:date="2021-11-04T11:49:00Z"/>
                <w:rFonts w:eastAsia="Malgun Gothic"/>
                <w:color w:val="000000" w:themeColor="text1"/>
                <w:sz w:val="20"/>
                <w:szCs w:val="20"/>
                <w:highlight w:val="yellow"/>
                <w:lang w:eastAsia="ko-KR"/>
              </w:rPr>
            </w:pPr>
            <w:del w:id="30" w:author="ZTE" w:date="2021-11-04T11:49:00Z">
              <w:r>
                <w:rPr>
                  <w:rFonts w:eastAsia="Malgun Gothic"/>
                  <w:color w:val="000000" w:themeColor="text1"/>
                  <w:sz w:val="20"/>
                  <w:szCs w:val="20"/>
                  <w:highlight w:val="yellow"/>
                  <w:lang w:eastAsia="ko-KR"/>
                </w:rPr>
                <w:delText>[7. The maximum number of PHR reporting across all CCs (including those related to M-TRP PUSCH repetition and the legacy Rel-15/16 PUSCH transmission)]</w:delText>
              </w:r>
            </w:del>
          </w:p>
          <w:p w:rsidR="00634ADC" w:rsidRDefault="00FF5224">
            <w:pPr>
              <w:autoSpaceDE w:val="0"/>
              <w:autoSpaceDN w:val="0"/>
              <w:adjustRightInd w:val="0"/>
              <w:snapToGrid w:val="0"/>
              <w:spacing w:afterLines="50" w:after="120"/>
              <w:contextualSpacing/>
              <w:jc w:val="both"/>
              <w:rPr>
                <w:rFonts w:eastAsia="Malgun Gothic"/>
                <w:color w:val="000000" w:themeColor="text1"/>
                <w:sz w:val="20"/>
                <w:szCs w:val="20"/>
                <w:highlight w:val="yellow"/>
                <w:lang w:eastAsia="ko-KR"/>
              </w:rPr>
            </w:pPr>
            <w:r>
              <w:rPr>
                <w:rFonts w:eastAsia="Malgun Gothic"/>
                <w:color w:val="000000" w:themeColor="text1"/>
                <w:sz w:val="20"/>
                <w:szCs w:val="20"/>
                <w:highlight w:val="yellow"/>
                <w:lang w:eastAsia="ko-KR"/>
              </w:rPr>
              <w:t>[8. Support of A-CSI report on two PUSCH repetitions]</w:t>
            </w:r>
          </w:p>
          <w:p w:rsidR="00634ADC" w:rsidRDefault="00FF5224">
            <w:pPr>
              <w:autoSpaceDE w:val="0"/>
              <w:autoSpaceDN w:val="0"/>
              <w:adjustRightInd w:val="0"/>
              <w:snapToGrid w:val="0"/>
              <w:spacing w:afterLines="50" w:after="120"/>
              <w:contextualSpacing/>
              <w:jc w:val="both"/>
              <w:rPr>
                <w:rFonts w:eastAsia="Malgun Gothic"/>
                <w:color w:val="000000" w:themeColor="text1"/>
                <w:sz w:val="20"/>
                <w:szCs w:val="20"/>
                <w:highlight w:val="yellow"/>
                <w:lang w:eastAsia="ko-KR"/>
              </w:rPr>
            </w:pPr>
            <w:r>
              <w:rPr>
                <w:rFonts w:eastAsia="Malgun Gothic"/>
                <w:color w:val="000000" w:themeColor="text1"/>
                <w:sz w:val="20"/>
                <w:szCs w:val="20"/>
                <w:highlight w:val="yellow"/>
                <w:lang w:eastAsia="ko-KR"/>
              </w:rPr>
              <w:t>[9. Support of SP-CSI report on two PUSCH repetitions]</w:t>
            </w:r>
          </w:p>
          <w:p w:rsidR="00634ADC" w:rsidRDefault="00FF5224">
            <w:pPr>
              <w:autoSpaceDE w:val="0"/>
              <w:autoSpaceDN w:val="0"/>
              <w:adjustRightInd w:val="0"/>
              <w:snapToGrid w:val="0"/>
              <w:spacing w:afterLines="50" w:after="120"/>
              <w:contextualSpacing/>
              <w:jc w:val="both"/>
              <w:rPr>
                <w:del w:id="31" w:author="ZTE" w:date="2021-11-04T11:49:00Z"/>
                <w:rFonts w:eastAsia="Malgun Gothic"/>
                <w:color w:val="000000" w:themeColor="text1"/>
                <w:sz w:val="20"/>
                <w:szCs w:val="20"/>
                <w:highlight w:val="yellow"/>
                <w:lang w:eastAsia="ko-KR"/>
              </w:rPr>
            </w:pPr>
            <w:del w:id="32" w:author="ZTE" w:date="2021-11-04T11:49:00Z">
              <w:r>
                <w:rPr>
                  <w:rFonts w:eastAsia="Malgun Gothic"/>
                  <w:color w:val="000000" w:themeColor="text1"/>
                  <w:sz w:val="20"/>
                  <w:szCs w:val="20"/>
                  <w:highlight w:val="yellow"/>
                  <w:lang w:eastAsia="ko-KR"/>
                </w:rPr>
                <w:delText>[10: Support dynamic switching between multi-TRP PUSCH scheme and single-TRP PUSCH transmission]</w:delText>
              </w:r>
            </w:del>
          </w:p>
          <w:p w:rsidR="00634ADC" w:rsidRDefault="00FF5224">
            <w:pPr>
              <w:autoSpaceDE w:val="0"/>
              <w:autoSpaceDN w:val="0"/>
              <w:adjustRightInd w:val="0"/>
              <w:snapToGrid w:val="0"/>
              <w:spacing w:afterLines="50" w:after="120"/>
              <w:contextualSpacing/>
              <w:jc w:val="both"/>
              <w:rPr>
                <w:rFonts w:eastAsia="Malgun Gothic"/>
                <w:color w:val="000000" w:themeColor="text1"/>
                <w:sz w:val="20"/>
                <w:szCs w:val="20"/>
                <w:lang w:eastAsia="ko-KR"/>
              </w:rPr>
            </w:pPr>
            <w:del w:id="33" w:author="ZTE" w:date="2021-11-04T11:49:00Z">
              <w:r>
                <w:rPr>
                  <w:rFonts w:eastAsia="Malgun Gothic"/>
                  <w:color w:val="000000" w:themeColor="text1"/>
                  <w:sz w:val="20"/>
                  <w:szCs w:val="20"/>
                  <w:highlight w:val="yellow"/>
                  <w:lang w:eastAsia="ko-KR"/>
                </w:rPr>
                <w:delText>[11. Support PUSCH operations: CB based and NCB based and corresponding parameters including number of SRS resources]</w:delText>
              </w:r>
            </w:del>
          </w:p>
        </w:tc>
      </w:tr>
      <w:tr w:rsidR="00634ADC">
        <w:trPr>
          <w:trHeight w:val="20"/>
        </w:trPr>
        <w:tc>
          <w:tcPr>
            <w:tcW w:w="512"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sz w:val="20"/>
                <w:lang w:val="en-US" w:eastAsia="ja-JP"/>
              </w:rPr>
            </w:pPr>
            <w:r>
              <w:rPr>
                <w:rFonts w:ascii="Times New Roman" w:hAnsi="Times New Roman"/>
                <w:sz w:val="20"/>
                <w:lang w:eastAsia="ja-JP"/>
              </w:rPr>
              <w:t>23-3-</w:t>
            </w:r>
            <w:r>
              <w:rPr>
                <w:rFonts w:ascii="Times New Roman" w:hAnsi="Times New Roman" w:hint="eastAsia"/>
                <w:sz w:val="20"/>
                <w:lang w:val="en-US" w:eastAsia="zh-CN"/>
              </w:rPr>
              <w:t>1-1</w:t>
            </w:r>
          </w:p>
        </w:tc>
        <w:tc>
          <w:tcPr>
            <w:tcW w:w="615"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eastAsia="Malgun Gothic" w:hAnsi="Times New Roman"/>
                <w:sz w:val="20"/>
                <w:lang w:eastAsia="ko-KR"/>
              </w:rPr>
            </w:pPr>
            <w:r>
              <w:rPr>
                <w:rFonts w:ascii="Times New Roman" w:eastAsia="Malgun Gothic" w:hAnsi="Times New Roman"/>
                <w:sz w:val="20"/>
                <w:lang w:eastAsia="ko-KR"/>
              </w:rPr>
              <w:t>Multi-TRP PU</w:t>
            </w:r>
            <w:r>
              <w:rPr>
                <w:rFonts w:ascii="Times New Roman" w:hAnsi="Times New Roman" w:hint="eastAsia"/>
                <w:sz w:val="20"/>
                <w:lang w:val="en-US" w:eastAsia="zh-CN"/>
              </w:rPr>
              <w:t>S</w:t>
            </w:r>
            <w:r>
              <w:rPr>
                <w:rFonts w:ascii="Times New Roman" w:eastAsia="Malgun Gothic" w:hAnsi="Times New Roman"/>
                <w:sz w:val="20"/>
                <w:lang w:eastAsia="ko-KR"/>
              </w:rPr>
              <w:t>CH repetition</w:t>
            </w:r>
            <w:r>
              <w:rPr>
                <w:rFonts w:ascii="Times New Roman" w:hAnsi="Times New Roman" w:hint="eastAsia"/>
                <w:sz w:val="20"/>
                <w:lang w:val="en-US" w:eastAsia="zh-CN"/>
              </w:rPr>
              <w:t xml:space="preserve"> (type B)</w:t>
            </w:r>
          </w:p>
        </w:tc>
        <w:tc>
          <w:tcPr>
            <w:tcW w:w="3872"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autoSpaceDE w:val="0"/>
              <w:autoSpaceDN w:val="0"/>
              <w:adjustRightInd w:val="0"/>
              <w:snapToGrid w:val="0"/>
              <w:spacing w:afterLines="50" w:after="120"/>
              <w:contextualSpacing/>
              <w:rPr>
                <w:rFonts w:eastAsia="Malgun Gothic"/>
                <w:color w:val="000000" w:themeColor="text1"/>
                <w:sz w:val="20"/>
                <w:szCs w:val="20"/>
                <w:lang w:eastAsia="ko-KR"/>
              </w:rPr>
            </w:pPr>
            <w:r>
              <w:rPr>
                <w:rFonts w:eastAsia="Malgun Gothic"/>
                <w:color w:val="000000" w:themeColor="text1"/>
                <w:sz w:val="20"/>
                <w:szCs w:val="20"/>
                <w:lang w:eastAsia="ko-KR"/>
              </w:rPr>
              <w:t>1. Support of multi-TRP PUSCH repetition (based on PUSCH repetition type B)</w:t>
            </w:r>
          </w:p>
          <w:p w:rsidR="00634ADC" w:rsidRDefault="00FF5224">
            <w:pPr>
              <w:autoSpaceDE w:val="0"/>
              <w:autoSpaceDN w:val="0"/>
              <w:adjustRightInd w:val="0"/>
              <w:snapToGrid w:val="0"/>
              <w:spacing w:afterLines="50" w:after="120"/>
              <w:contextualSpacing/>
              <w:jc w:val="both"/>
              <w:rPr>
                <w:rFonts w:eastAsia="Malgun Gothic"/>
                <w:color w:val="000000" w:themeColor="text1"/>
                <w:sz w:val="20"/>
                <w:szCs w:val="20"/>
                <w:lang w:eastAsia="ko-KR"/>
              </w:rPr>
            </w:pPr>
            <w:r>
              <w:rPr>
                <w:rFonts w:eastAsia="Malgun Gothic"/>
                <w:color w:val="000000" w:themeColor="text1"/>
                <w:sz w:val="20"/>
                <w:szCs w:val="20"/>
                <w:lang w:eastAsia="ko-KR"/>
              </w:rPr>
              <w:t>FFS: discuss details (to be discussed after type A is stable</w:t>
            </w:r>
          </w:p>
        </w:tc>
      </w:tr>
      <w:tr w:rsidR="00634ADC">
        <w:trPr>
          <w:trHeight w:val="20"/>
        </w:trPr>
        <w:tc>
          <w:tcPr>
            <w:tcW w:w="512"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sz w:val="20"/>
                <w:lang w:val="en-US" w:eastAsia="zh-CN"/>
              </w:rPr>
            </w:pPr>
            <w:r>
              <w:rPr>
                <w:rFonts w:ascii="Times New Roman" w:hAnsi="Times New Roman"/>
                <w:sz w:val="20"/>
                <w:lang w:eastAsia="ja-JP"/>
              </w:rPr>
              <w:t>23-3-</w:t>
            </w:r>
            <w:r>
              <w:rPr>
                <w:rFonts w:ascii="Times New Roman" w:hAnsi="Times New Roman" w:hint="eastAsia"/>
                <w:sz w:val="20"/>
                <w:lang w:val="en-US" w:eastAsia="zh-CN"/>
              </w:rPr>
              <w:t>2</w:t>
            </w:r>
          </w:p>
        </w:tc>
        <w:tc>
          <w:tcPr>
            <w:tcW w:w="615"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eastAsia="Malgun Gothic" w:hAnsi="Times New Roman"/>
                <w:sz w:val="20"/>
                <w:lang w:eastAsia="ko-KR"/>
              </w:rPr>
            </w:pPr>
            <w:r>
              <w:rPr>
                <w:rFonts w:ascii="Times New Roman" w:eastAsia="Malgun Gothic" w:hAnsi="Times New Roman"/>
                <w:sz w:val="20"/>
                <w:lang w:eastAsia="ko-KR"/>
              </w:rPr>
              <w:t>Multi-TRP PUCCH repetition</w:t>
            </w:r>
          </w:p>
        </w:tc>
        <w:tc>
          <w:tcPr>
            <w:tcW w:w="3872"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autoSpaceDE w:val="0"/>
              <w:autoSpaceDN w:val="0"/>
              <w:adjustRightInd w:val="0"/>
              <w:snapToGrid w:val="0"/>
              <w:spacing w:afterLines="50" w:after="120"/>
              <w:contextualSpacing/>
              <w:jc w:val="both"/>
              <w:rPr>
                <w:rFonts w:eastAsia="Malgun Gothic"/>
                <w:color w:val="000000" w:themeColor="text1"/>
                <w:sz w:val="20"/>
                <w:szCs w:val="20"/>
                <w:lang w:eastAsia="ko-KR"/>
              </w:rPr>
            </w:pPr>
            <w:r>
              <w:rPr>
                <w:rFonts w:eastAsia="Malgun Gothic"/>
                <w:color w:val="000000" w:themeColor="text1"/>
                <w:sz w:val="20"/>
                <w:szCs w:val="20"/>
                <w:lang w:eastAsia="ko-KR"/>
              </w:rPr>
              <w:t>1. Support of PUCCH repetition scheme 1 (inter-slot repetition)</w:t>
            </w:r>
          </w:p>
          <w:p w:rsidR="00634ADC" w:rsidRDefault="00FF5224">
            <w:pPr>
              <w:autoSpaceDE w:val="0"/>
              <w:autoSpaceDN w:val="0"/>
              <w:adjustRightInd w:val="0"/>
              <w:snapToGrid w:val="0"/>
              <w:spacing w:afterLines="50" w:after="120"/>
              <w:contextualSpacing/>
              <w:jc w:val="both"/>
              <w:rPr>
                <w:rFonts w:eastAsia="Malgun Gothic"/>
                <w:color w:val="000000" w:themeColor="text1"/>
                <w:sz w:val="20"/>
                <w:szCs w:val="20"/>
                <w:lang w:eastAsia="ko-KR"/>
              </w:rPr>
            </w:pPr>
            <w:r>
              <w:rPr>
                <w:rFonts w:eastAsia="Malgun Gothic"/>
                <w:color w:val="000000" w:themeColor="text1"/>
                <w:sz w:val="20"/>
                <w:szCs w:val="20"/>
                <w:lang w:eastAsia="ko-KR"/>
              </w:rPr>
              <w:t>2. Support of PUCCH repetition scheme 3 (intra-slot repetition)</w:t>
            </w:r>
          </w:p>
          <w:p w:rsidR="00634ADC" w:rsidRDefault="00FF5224">
            <w:pPr>
              <w:autoSpaceDE w:val="0"/>
              <w:autoSpaceDN w:val="0"/>
              <w:adjustRightInd w:val="0"/>
              <w:snapToGrid w:val="0"/>
              <w:spacing w:afterLines="50" w:after="120"/>
              <w:contextualSpacing/>
              <w:rPr>
                <w:color w:val="000000" w:themeColor="text1"/>
                <w:sz w:val="20"/>
                <w:szCs w:val="20"/>
              </w:rPr>
            </w:pPr>
            <w:r>
              <w:rPr>
                <w:color w:val="000000" w:themeColor="text1"/>
                <w:sz w:val="20"/>
                <w:szCs w:val="20"/>
              </w:rPr>
              <w:t xml:space="preserve">3. Support of cyclic mapping for beam mapping/power control parameter set mapping </w:t>
            </w:r>
            <w:del w:id="34" w:author="ZTE" w:date="2021-11-04T11:49:00Z">
              <w:r>
                <w:rPr>
                  <w:color w:val="000000" w:themeColor="text1"/>
                  <w:sz w:val="20"/>
                  <w:szCs w:val="20"/>
                  <w:highlight w:val="yellow"/>
                </w:rPr>
                <w:delText>[when the number of repetitions is larger than 2]</w:delText>
              </w:r>
              <w:r>
                <w:rPr>
                  <w:color w:val="000000" w:themeColor="text1"/>
                  <w:sz w:val="20"/>
                  <w:szCs w:val="20"/>
                </w:rPr>
                <w:delText xml:space="preserve"> </w:delText>
              </w:r>
            </w:del>
            <w:r>
              <w:rPr>
                <w:color w:val="000000" w:themeColor="text1"/>
                <w:sz w:val="20"/>
                <w:szCs w:val="20"/>
              </w:rPr>
              <w:t>for PUCCH repetitions scheme 1 and 3 when the number of repetitions is larger than 2</w:t>
            </w:r>
          </w:p>
          <w:p w:rsidR="00634ADC" w:rsidRDefault="00FF5224">
            <w:pPr>
              <w:autoSpaceDE w:val="0"/>
              <w:autoSpaceDN w:val="0"/>
              <w:adjustRightInd w:val="0"/>
              <w:snapToGrid w:val="0"/>
              <w:spacing w:afterLines="50" w:after="120"/>
              <w:contextualSpacing/>
              <w:jc w:val="both"/>
              <w:rPr>
                <w:rFonts w:eastAsia="Malgun Gothic"/>
                <w:color w:val="000000" w:themeColor="text1"/>
                <w:sz w:val="20"/>
                <w:szCs w:val="20"/>
                <w:lang w:eastAsia="ko-KR"/>
              </w:rPr>
            </w:pPr>
            <w:r>
              <w:rPr>
                <w:rFonts w:eastAsia="Malgun Gothic"/>
                <w:color w:val="000000" w:themeColor="text1"/>
                <w:sz w:val="20"/>
                <w:szCs w:val="20"/>
                <w:lang w:eastAsia="ko-KR"/>
              </w:rPr>
              <w:t xml:space="preserve">4. Support of second TPC field for per TRP closed-loop power control for PUCCH with DCI formats </w:t>
            </w:r>
            <w:r>
              <w:rPr>
                <w:rFonts w:eastAsia="Malgun Gothic"/>
                <w:color w:val="000000" w:themeColor="text1"/>
                <w:sz w:val="20"/>
                <w:szCs w:val="20"/>
                <w:highlight w:val="yellow"/>
                <w:lang w:eastAsia="ko-KR"/>
              </w:rPr>
              <w:t>[1_0 /]</w:t>
            </w:r>
            <w:r>
              <w:rPr>
                <w:rFonts w:eastAsia="Malgun Gothic"/>
                <w:color w:val="000000" w:themeColor="text1"/>
                <w:sz w:val="20"/>
                <w:szCs w:val="20"/>
                <w:lang w:eastAsia="ko-KR"/>
              </w:rPr>
              <w:t xml:space="preserve"> 1_1 / 1_2</w:t>
            </w:r>
          </w:p>
          <w:p w:rsidR="00634ADC" w:rsidRDefault="00634ADC">
            <w:pPr>
              <w:autoSpaceDE w:val="0"/>
              <w:autoSpaceDN w:val="0"/>
              <w:adjustRightInd w:val="0"/>
              <w:snapToGrid w:val="0"/>
              <w:spacing w:afterLines="50" w:after="120"/>
              <w:contextualSpacing/>
              <w:jc w:val="both"/>
              <w:rPr>
                <w:color w:val="000000" w:themeColor="text1"/>
                <w:sz w:val="20"/>
                <w:szCs w:val="20"/>
                <w:lang w:eastAsia="ko-KR"/>
              </w:rPr>
            </w:pPr>
          </w:p>
        </w:tc>
      </w:tr>
    </w:tbl>
    <w:p w:rsidR="00634ADC" w:rsidRDefault="00634ADC">
      <w:pPr>
        <w:widowControl w:val="0"/>
        <w:snapToGrid w:val="0"/>
        <w:spacing w:before="120" w:afterLines="50" w:after="120" w:line="240" w:lineRule="auto"/>
        <w:jc w:val="both"/>
        <w:rPr>
          <w:rFonts w:eastAsia="微软雅黑"/>
          <w:sz w:val="20"/>
          <w:szCs w:val="20"/>
        </w:rPr>
      </w:pPr>
    </w:p>
    <w:p w:rsidR="00634ADC" w:rsidRDefault="00FF5224">
      <w:pPr>
        <w:pStyle w:val="1"/>
        <w:tabs>
          <w:tab w:val="clear" w:pos="432"/>
        </w:tabs>
        <w:snapToGrid w:val="0"/>
        <w:spacing w:before="120" w:afterLines="50" w:after="120"/>
        <w:ind w:left="431" w:hanging="431"/>
        <w:rPr>
          <w:sz w:val="28"/>
          <w:lang w:val="en-US"/>
        </w:rPr>
      </w:pPr>
      <w:r>
        <w:rPr>
          <w:sz w:val="28"/>
          <w:lang w:val="en-US"/>
        </w:rPr>
        <w:t xml:space="preserve">Inter-cell </w:t>
      </w:r>
      <w:r>
        <w:rPr>
          <w:rFonts w:hint="eastAsia"/>
          <w:sz w:val="28"/>
          <w:lang w:val="en-US"/>
        </w:rPr>
        <w:t>M</w:t>
      </w:r>
      <w:r>
        <w:rPr>
          <w:sz w:val="28"/>
          <w:lang w:val="en-US"/>
        </w:rPr>
        <w:t>ulti-TRP (23-4)</w:t>
      </w:r>
    </w:p>
    <w:p w:rsidR="00634ADC" w:rsidRDefault="00FF5224">
      <w:pPr>
        <w:widowControl w:val="0"/>
        <w:snapToGrid w:val="0"/>
        <w:spacing w:before="120" w:afterLines="50" w:after="120" w:line="240" w:lineRule="auto"/>
        <w:jc w:val="both"/>
        <w:rPr>
          <w:bCs/>
          <w:sz w:val="20"/>
          <w:szCs w:val="20"/>
        </w:rPr>
      </w:pPr>
      <w:r>
        <w:rPr>
          <w:rFonts w:eastAsia="微软雅黑" w:hint="eastAsia"/>
          <w:sz w:val="20"/>
          <w:szCs w:val="20"/>
        </w:rPr>
        <w:lastRenderedPageBreak/>
        <w:t xml:space="preserve">One UE </w:t>
      </w:r>
      <w:r>
        <w:rPr>
          <w:rFonts w:eastAsia="微软雅黑"/>
          <w:sz w:val="20"/>
          <w:szCs w:val="20"/>
        </w:rPr>
        <w:t>feature (23-</w:t>
      </w:r>
      <w:r>
        <w:rPr>
          <w:rFonts w:eastAsia="微软雅黑" w:hint="eastAsia"/>
          <w:sz w:val="20"/>
          <w:szCs w:val="20"/>
        </w:rPr>
        <w:t>4</w:t>
      </w:r>
      <w:r>
        <w:rPr>
          <w:rFonts w:eastAsia="微软雅黑"/>
          <w:sz w:val="20"/>
          <w:szCs w:val="20"/>
        </w:rPr>
        <w:t xml:space="preserve">) </w:t>
      </w:r>
      <w:r>
        <w:rPr>
          <w:rFonts w:eastAsia="微软雅黑" w:hint="eastAsia"/>
          <w:sz w:val="20"/>
          <w:szCs w:val="20"/>
        </w:rPr>
        <w:t xml:space="preserve">has been listed </w:t>
      </w:r>
      <w:r>
        <w:rPr>
          <w:rFonts w:eastAsia="微软雅黑"/>
          <w:sz w:val="20"/>
          <w:szCs w:val="20"/>
        </w:rPr>
        <w:t xml:space="preserve">for </w:t>
      </w:r>
      <w:r>
        <w:rPr>
          <w:rFonts w:eastAsia="微软雅黑" w:hint="eastAsia"/>
          <w:sz w:val="20"/>
          <w:szCs w:val="20"/>
        </w:rPr>
        <w:t xml:space="preserve">inter-cell </w:t>
      </w:r>
      <w:r>
        <w:rPr>
          <w:rFonts w:eastAsia="微软雅黑"/>
          <w:sz w:val="20"/>
          <w:szCs w:val="20"/>
        </w:rPr>
        <w:t>MTRP enhancements in [</w:t>
      </w:r>
      <w:r>
        <w:rPr>
          <w:rFonts w:eastAsia="微软雅黑" w:hint="eastAsia"/>
          <w:sz w:val="20"/>
          <w:szCs w:val="20"/>
        </w:rPr>
        <w:t>2</w:t>
      </w:r>
      <w:r>
        <w:rPr>
          <w:rFonts w:eastAsia="微软雅黑"/>
          <w:sz w:val="20"/>
          <w:szCs w:val="20"/>
        </w:rPr>
        <w:t>].</w:t>
      </w:r>
      <w:r>
        <w:rPr>
          <w:rFonts w:eastAsia="微软雅黑" w:hint="eastAsia"/>
          <w:sz w:val="20"/>
          <w:szCs w:val="20"/>
        </w:rPr>
        <w:t xml:space="preserve"> We have some </w:t>
      </w:r>
      <w:r>
        <w:rPr>
          <w:bCs/>
          <w:sz w:val="20"/>
          <w:szCs w:val="20"/>
        </w:rPr>
        <w:t xml:space="preserve">further </w:t>
      </w:r>
      <w:r>
        <w:rPr>
          <w:rFonts w:hint="eastAsia"/>
          <w:bCs/>
          <w:sz w:val="20"/>
          <w:szCs w:val="20"/>
        </w:rPr>
        <w:t xml:space="preserve">comments </w:t>
      </w:r>
      <w:r>
        <w:rPr>
          <w:bCs/>
          <w:sz w:val="20"/>
          <w:szCs w:val="20"/>
        </w:rPr>
        <w:t xml:space="preserve">on the details </w:t>
      </w:r>
      <w:r>
        <w:rPr>
          <w:rFonts w:hint="eastAsia"/>
          <w:bCs/>
          <w:sz w:val="20"/>
          <w:szCs w:val="20"/>
        </w:rPr>
        <w:t>as below.</w:t>
      </w:r>
    </w:p>
    <w:p w:rsidR="00634ADC" w:rsidRDefault="00FF5224">
      <w:pPr>
        <w:widowControl w:val="0"/>
        <w:snapToGrid w:val="0"/>
        <w:spacing w:beforeLines="100" w:before="240" w:afterLines="50" w:after="120" w:line="240" w:lineRule="auto"/>
        <w:rPr>
          <w:rFonts w:eastAsia="微软雅黑"/>
          <w:b/>
          <w:sz w:val="20"/>
          <w:szCs w:val="20"/>
          <w:u w:val="single"/>
        </w:rPr>
      </w:pPr>
      <w:r>
        <w:rPr>
          <w:rFonts w:eastAsia="微软雅黑" w:hint="eastAsia"/>
          <w:b/>
          <w:sz w:val="20"/>
          <w:szCs w:val="20"/>
          <w:u w:val="single"/>
        </w:rPr>
        <w:t xml:space="preserve">FG </w:t>
      </w:r>
      <w:r>
        <w:rPr>
          <w:rFonts w:eastAsia="微软雅黑"/>
          <w:b/>
          <w:sz w:val="20"/>
          <w:szCs w:val="20"/>
          <w:u w:val="single"/>
        </w:rPr>
        <w:t>23-</w:t>
      </w:r>
      <w:r>
        <w:rPr>
          <w:rFonts w:eastAsia="微软雅黑" w:hint="eastAsia"/>
          <w:b/>
          <w:sz w:val="20"/>
          <w:szCs w:val="20"/>
          <w:u w:val="single"/>
        </w:rPr>
        <w:t>4: IntCell-mTRP</w:t>
      </w:r>
    </w:p>
    <w:p w:rsidR="00634ADC" w:rsidRDefault="00FF5224">
      <w:pPr>
        <w:widowControl w:val="0"/>
        <w:snapToGrid w:val="0"/>
        <w:spacing w:before="120" w:afterLines="50" w:after="120" w:line="240" w:lineRule="auto"/>
        <w:jc w:val="both"/>
        <w:rPr>
          <w:bCs/>
          <w:sz w:val="20"/>
          <w:szCs w:val="20"/>
        </w:rPr>
      </w:pPr>
      <w:r>
        <w:rPr>
          <w:rFonts w:hint="eastAsia"/>
          <w:bCs/>
          <w:sz w:val="20"/>
          <w:szCs w:val="20"/>
        </w:rPr>
        <w:t xml:space="preserve">On component 3 and component 4, the statements of both X1 (case 1) and X2 (case 2) are opposite with the existing agreement in RAN1#106b-e, where </w:t>
      </w:r>
    </w:p>
    <w:p w:rsidR="00634ADC" w:rsidRDefault="00FF5224">
      <w:pPr>
        <w:widowControl w:val="0"/>
        <w:numPr>
          <w:ilvl w:val="0"/>
          <w:numId w:val="8"/>
        </w:numPr>
        <w:snapToGrid w:val="0"/>
        <w:spacing w:before="120" w:afterLines="50" w:after="120" w:line="240" w:lineRule="auto"/>
        <w:jc w:val="both"/>
        <w:rPr>
          <w:bCs/>
          <w:sz w:val="20"/>
          <w:szCs w:val="20"/>
        </w:rPr>
      </w:pPr>
      <w:r>
        <w:rPr>
          <w:rFonts w:hint="eastAsia"/>
          <w:bCs/>
          <w:sz w:val="20"/>
          <w:szCs w:val="20"/>
        </w:rPr>
        <w:t xml:space="preserve">X1 (case 1): </w:t>
      </w:r>
      <w:r>
        <w:rPr>
          <w:bCs/>
          <w:sz w:val="20"/>
          <w:szCs w:val="20"/>
        </w:rPr>
        <w:t xml:space="preserve">SSB time domain positions and periodicity of the additional PCIs </w:t>
      </w:r>
      <w:r>
        <w:rPr>
          <w:bCs/>
          <w:color w:val="FF0000"/>
          <w:sz w:val="20"/>
          <w:szCs w:val="20"/>
        </w:rPr>
        <w:t>is the same as</w:t>
      </w:r>
      <w:r>
        <w:rPr>
          <w:bCs/>
          <w:sz w:val="20"/>
          <w:szCs w:val="20"/>
        </w:rPr>
        <w:t xml:space="preserve"> SSB time domain positions and periodicity of the serving cell PCI</w:t>
      </w:r>
    </w:p>
    <w:p w:rsidR="00634ADC" w:rsidRDefault="00FF5224">
      <w:pPr>
        <w:widowControl w:val="0"/>
        <w:numPr>
          <w:ilvl w:val="0"/>
          <w:numId w:val="8"/>
        </w:numPr>
        <w:snapToGrid w:val="0"/>
        <w:spacing w:before="120" w:afterLines="50" w:after="120" w:line="240" w:lineRule="auto"/>
        <w:jc w:val="both"/>
        <w:rPr>
          <w:bCs/>
          <w:sz w:val="20"/>
          <w:szCs w:val="20"/>
        </w:rPr>
      </w:pPr>
      <w:r>
        <w:rPr>
          <w:bCs/>
          <w:sz w:val="20"/>
          <w:szCs w:val="20"/>
        </w:rPr>
        <w:t>X2 (Case 2)</w:t>
      </w:r>
      <w:r>
        <w:rPr>
          <w:rFonts w:hint="eastAsia"/>
          <w:bCs/>
          <w:sz w:val="20"/>
          <w:szCs w:val="20"/>
        </w:rPr>
        <w:t xml:space="preserve">: </w:t>
      </w:r>
      <w:r>
        <w:rPr>
          <w:bCs/>
          <w:sz w:val="20"/>
          <w:szCs w:val="20"/>
        </w:rPr>
        <w:t xml:space="preserve">SSB time domain positions and periodicity of the additional PCIs </w:t>
      </w:r>
      <w:r>
        <w:rPr>
          <w:bCs/>
          <w:color w:val="FF0000"/>
          <w:sz w:val="20"/>
          <w:szCs w:val="20"/>
        </w:rPr>
        <w:t xml:space="preserve">is not according to </w:t>
      </w:r>
      <w:r>
        <w:rPr>
          <w:rFonts w:hint="eastAsia"/>
          <w:bCs/>
          <w:color w:val="FF0000"/>
          <w:sz w:val="20"/>
          <w:szCs w:val="20"/>
        </w:rPr>
        <w:t>c</w:t>
      </w:r>
      <w:r>
        <w:rPr>
          <w:bCs/>
          <w:color w:val="FF0000"/>
          <w:sz w:val="20"/>
          <w:szCs w:val="20"/>
        </w:rPr>
        <w:t>ase 1</w:t>
      </w:r>
    </w:p>
    <w:p w:rsidR="00634ADC" w:rsidRDefault="00FF5224">
      <w:pPr>
        <w:widowControl w:val="0"/>
        <w:snapToGrid w:val="0"/>
        <w:spacing w:before="120" w:afterLines="50" w:after="120" w:line="240" w:lineRule="auto"/>
        <w:jc w:val="both"/>
        <w:rPr>
          <w:bCs/>
          <w:sz w:val="20"/>
          <w:szCs w:val="20"/>
        </w:rPr>
      </w:pPr>
      <w:r>
        <w:rPr>
          <w:rFonts w:hint="eastAsia"/>
          <w:bCs/>
          <w:sz w:val="20"/>
          <w:szCs w:val="20"/>
        </w:rPr>
        <w:t>Hence the statements of both X1 (case 1) and X2 (case 2) should be revised to be in line with the existing agreement.</w:t>
      </w:r>
    </w:p>
    <w:p w:rsidR="00634ADC" w:rsidRDefault="00FF5224">
      <w:pPr>
        <w:widowControl w:val="0"/>
        <w:snapToGrid w:val="0"/>
        <w:spacing w:before="120" w:afterLines="50" w:after="120" w:line="240" w:lineRule="auto"/>
        <w:jc w:val="both"/>
        <w:rPr>
          <w:bCs/>
          <w:sz w:val="20"/>
          <w:szCs w:val="20"/>
        </w:rPr>
      </w:pPr>
      <w:r>
        <w:rPr>
          <w:rFonts w:hint="eastAsia"/>
          <w:bCs/>
          <w:sz w:val="20"/>
          <w:szCs w:val="20"/>
        </w:rPr>
        <w:t xml:space="preserve">Besides, we can be general fine with the differentiation of X in FR1 and FR2, but we think it can be distinguished by the column </w:t>
      </w:r>
      <w:r>
        <w:rPr>
          <w:bCs/>
          <w:sz w:val="20"/>
          <w:szCs w:val="20"/>
        </w:rPr>
        <w:t>“</w:t>
      </w:r>
      <w:r>
        <w:rPr>
          <w:rFonts w:hint="eastAsia"/>
          <w:bCs/>
          <w:sz w:val="20"/>
          <w:szCs w:val="20"/>
        </w:rPr>
        <w:t>FR1-FR2 DIFF</w:t>
      </w:r>
      <w:r>
        <w:rPr>
          <w:bCs/>
          <w:sz w:val="20"/>
          <w:szCs w:val="20"/>
        </w:rPr>
        <w:t>”</w:t>
      </w:r>
      <w:r>
        <w:rPr>
          <w:rFonts w:hint="eastAsia"/>
          <w:bCs/>
          <w:sz w:val="20"/>
          <w:szCs w:val="20"/>
        </w:rPr>
        <w:t xml:space="preserve">, if necessary. Hence we propose to remove the texts </w:t>
      </w:r>
      <w:r>
        <w:rPr>
          <w:bCs/>
          <w:sz w:val="20"/>
          <w:szCs w:val="20"/>
        </w:rPr>
        <w:t>“</w:t>
      </w:r>
      <w:r>
        <w:rPr>
          <w:rFonts w:hint="eastAsia"/>
          <w:bCs/>
          <w:sz w:val="20"/>
          <w:szCs w:val="20"/>
        </w:rPr>
        <w:t>FR1</w:t>
      </w:r>
      <w:r>
        <w:rPr>
          <w:bCs/>
          <w:sz w:val="20"/>
          <w:szCs w:val="20"/>
        </w:rPr>
        <w:t>”</w:t>
      </w:r>
      <w:r>
        <w:rPr>
          <w:rFonts w:hint="eastAsia"/>
          <w:bCs/>
          <w:sz w:val="20"/>
          <w:szCs w:val="20"/>
        </w:rPr>
        <w:t xml:space="preserve"> and </w:t>
      </w:r>
      <w:r>
        <w:rPr>
          <w:bCs/>
          <w:sz w:val="20"/>
          <w:szCs w:val="20"/>
        </w:rPr>
        <w:t>“</w:t>
      </w:r>
      <w:r>
        <w:rPr>
          <w:rFonts w:hint="eastAsia"/>
          <w:bCs/>
          <w:sz w:val="20"/>
          <w:szCs w:val="20"/>
        </w:rPr>
        <w:t>FR2</w:t>
      </w:r>
      <w:r>
        <w:rPr>
          <w:bCs/>
          <w:sz w:val="20"/>
          <w:szCs w:val="20"/>
        </w:rPr>
        <w:t>”</w:t>
      </w:r>
      <w:r>
        <w:rPr>
          <w:rFonts w:hint="eastAsia"/>
          <w:bCs/>
          <w:sz w:val="20"/>
          <w:szCs w:val="20"/>
        </w:rPr>
        <w:t xml:space="preserve"> in component 3 and component 4, respectively.</w:t>
      </w:r>
    </w:p>
    <w:p w:rsidR="00634ADC" w:rsidRDefault="00634ADC">
      <w:pPr>
        <w:widowControl w:val="0"/>
        <w:snapToGrid w:val="0"/>
        <w:spacing w:before="120" w:afterLines="50" w:after="120" w:line="240" w:lineRule="auto"/>
        <w:jc w:val="both"/>
        <w:rPr>
          <w:bCs/>
          <w:sz w:val="20"/>
          <w:szCs w:val="20"/>
        </w:rPr>
      </w:pPr>
    </w:p>
    <w:p w:rsidR="00634ADC" w:rsidRDefault="00FF5224">
      <w:pPr>
        <w:widowControl w:val="0"/>
        <w:snapToGrid w:val="0"/>
        <w:spacing w:before="120" w:afterLines="50" w:after="120" w:line="240" w:lineRule="auto"/>
        <w:jc w:val="both"/>
        <w:rPr>
          <w:bCs/>
          <w:sz w:val="20"/>
          <w:szCs w:val="20"/>
        </w:rPr>
      </w:pPr>
      <w:r>
        <w:rPr>
          <w:rFonts w:hint="eastAsia"/>
          <w:bCs/>
          <w:sz w:val="20"/>
          <w:szCs w:val="20"/>
        </w:rPr>
        <w:t>On component 5, it is NOT in line with any agreement in the previous RAN1 meetings so far, hence we propose to remove component 5.</w:t>
      </w:r>
    </w:p>
    <w:p w:rsidR="00634ADC" w:rsidRDefault="00634ADC">
      <w:pPr>
        <w:widowControl w:val="0"/>
        <w:snapToGrid w:val="0"/>
        <w:spacing w:before="120" w:afterLines="50" w:after="120" w:line="240" w:lineRule="auto"/>
        <w:jc w:val="both"/>
        <w:rPr>
          <w:rFonts w:eastAsia="微软雅黑"/>
          <w:b/>
          <w:i/>
          <w:sz w:val="20"/>
          <w:szCs w:val="20"/>
        </w:rPr>
      </w:pPr>
    </w:p>
    <w:p w:rsidR="00634ADC" w:rsidRDefault="00FF5224">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 xml:space="preserve">roposal </w:t>
      </w:r>
      <w:r>
        <w:rPr>
          <w:rFonts w:eastAsia="微软雅黑" w:hint="eastAsia"/>
          <w:b/>
          <w:i/>
          <w:sz w:val="20"/>
          <w:szCs w:val="20"/>
        </w:rPr>
        <w:t>9</w:t>
      </w:r>
      <w:r>
        <w:rPr>
          <w:rFonts w:eastAsia="微软雅黑"/>
          <w:b/>
          <w:i/>
          <w:sz w:val="20"/>
          <w:szCs w:val="20"/>
        </w:rPr>
        <w:t>:</w:t>
      </w:r>
      <w:r>
        <w:rPr>
          <w:rFonts w:eastAsia="微软雅黑"/>
          <w:i/>
          <w:sz w:val="20"/>
          <w:szCs w:val="20"/>
        </w:rPr>
        <w:t xml:space="preserve"> </w:t>
      </w:r>
      <w:r>
        <w:rPr>
          <w:rFonts w:eastAsia="微软雅黑" w:hint="eastAsia"/>
          <w:i/>
          <w:sz w:val="20"/>
          <w:szCs w:val="20"/>
        </w:rPr>
        <w:t xml:space="preserve">For FG 23-4, </w:t>
      </w:r>
    </w:p>
    <w:p w:rsidR="00634ADC" w:rsidRDefault="00FF5224">
      <w:pPr>
        <w:pStyle w:val="af9"/>
        <w:widowControl w:val="0"/>
        <w:numPr>
          <w:ilvl w:val="0"/>
          <w:numId w:val="9"/>
        </w:numPr>
        <w:tabs>
          <w:tab w:val="clear" w:pos="840"/>
        </w:tabs>
        <w:snapToGrid w:val="0"/>
        <w:spacing w:before="120" w:afterLines="50" w:after="120" w:line="240" w:lineRule="auto"/>
        <w:ind w:firstLineChars="0"/>
        <w:jc w:val="both"/>
        <w:rPr>
          <w:rFonts w:eastAsia="微软雅黑"/>
          <w:i/>
          <w:sz w:val="20"/>
          <w:szCs w:val="20"/>
        </w:rPr>
      </w:pPr>
      <w:r>
        <w:rPr>
          <w:rFonts w:eastAsia="微软雅黑" w:hint="eastAsia"/>
          <w:i/>
          <w:sz w:val="20"/>
          <w:szCs w:val="20"/>
        </w:rPr>
        <w:t xml:space="preserve">revise the statement of X1 as </w:t>
      </w:r>
      <w:r>
        <w:rPr>
          <w:rFonts w:eastAsia="微软雅黑"/>
          <w:i/>
          <w:sz w:val="20"/>
          <w:szCs w:val="20"/>
        </w:rPr>
        <w:t>“SSB time domain positions and periodicity of the additional PCIs is the same as SSB time domain positions and periodicity of the serving cell PCI”</w:t>
      </w:r>
      <w:r>
        <w:rPr>
          <w:rFonts w:eastAsia="微软雅黑" w:hint="eastAsia"/>
          <w:i/>
          <w:sz w:val="20"/>
          <w:szCs w:val="20"/>
        </w:rPr>
        <w:t xml:space="preserve"> in component 3.</w:t>
      </w:r>
    </w:p>
    <w:p w:rsidR="00634ADC" w:rsidRDefault="00FF5224">
      <w:pPr>
        <w:pStyle w:val="af9"/>
        <w:widowControl w:val="0"/>
        <w:numPr>
          <w:ilvl w:val="0"/>
          <w:numId w:val="9"/>
        </w:numPr>
        <w:tabs>
          <w:tab w:val="clear" w:pos="840"/>
        </w:tabs>
        <w:snapToGrid w:val="0"/>
        <w:spacing w:before="120" w:afterLines="50" w:after="120" w:line="240" w:lineRule="auto"/>
        <w:ind w:firstLineChars="0"/>
        <w:jc w:val="both"/>
        <w:rPr>
          <w:rFonts w:eastAsia="微软雅黑"/>
          <w:i/>
          <w:sz w:val="20"/>
          <w:szCs w:val="20"/>
        </w:rPr>
      </w:pPr>
      <w:r>
        <w:rPr>
          <w:rFonts w:eastAsia="微软雅黑" w:hint="eastAsia"/>
          <w:i/>
          <w:sz w:val="20"/>
          <w:szCs w:val="20"/>
        </w:rPr>
        <w:t xml:space="preserve">revise the statement of X2 as </w:t>
      </w:r>
      <w:r>
        <w:rPr>
          <w:rFonts w:eastAsia="微软雅黑"/>
          <w:i/>
          <w:sz w:val="20"/>
          <w:szCs w:val="20"/>
        </w:rPr>
        <w:t>“</w:t>
      </w:r>
      <w:r>
        <w:rPr>
          <w:bCs/>
          <w:i/>
          <w:iCs/>
          <w:sz w:val="20"/>
          <w:szCs w:val="20"/>
        </w:rPr>
        <w:t xml:space="preserve">SSB time domain positions and periodicity of the additional PCIs is not according to </w:t>
      </w:r>
      <w:r>
        <w:rPr>
          <w:rFonts w:hint="eastAsia"/>
          <w:bCs/>
          <w:i/>
          <w:iCs/>
          <w:sz w:val="20"/>
          <w:szCs w:val="20"/>
        </w:rPr>
        <w:t>c</w:t>
      </w:r>
      <w:r>
        <w:rPr>
          <w:bCs/>
          <w:i/>
          <w:iCs/>
          <w:sz w:val="20"/>
          <w:szCs w:val="20"/>
        </w:rPr>
        <w:t>ase 1</w:t>
      </w:r>
      <w:r>
        <w:rPr>
          <w:rFonts w:eastAsia="微软雅黑"/>
          <w:i/>
          <w:sz w:val="20"/>
          <w:szCs w:val="20"/>
        </w:rPr>
        <w:t>”</w:t>
      </w:r>
      <w:r>
        <w:rPr>
          <w:rFonts w:eastAsia="微软雅黑" w:hint="eastAsia"/>
          <w:i/>
          <w:sz w:val="20"/>
          <w:szCs w:val="20"/>
        </w:rPr>
        <w:t xml:space="preserve"> in component 4.</w:t>
      </w:r>
    </w:p>
    <w:p w:rsidR="00634ADC" w:rsidRDefault="00FF5224">
      <w:pPr>
        <w:pStyle w:val="af9"/>
        <w:widowControl w:val="0"/>
        <w:numPr>
          <w:ilvl w:val="0"/>
          <w:numId w:val="9"/>
        </w:numPr>
        <w:tabs>
          <w:tab w:val="clear" w:pos="840"/>
        </w:tabs>
        <w:snapToGrid w:val="0"/>
        <w:spacing w:before="120" w:afterLines="50" w:after="120" w:line="240" w:lineRule="auto"/>
        <w:ind w:firstLineChars="0"/>
        <w:jc w:val="both"/>
        <w:rPr>
          <w:rFonts w:eastAsia="微软雅黑"/>
          <w:i/>
          <w:sz w:val="20"/>
          <w:szCs w:val="20"/>
        </w:rPr>
      </w:pPr>
      <w:r>
        <w:rPr>
          <w:rFonts w:eastAsia="微软雅黑" w:hint="eastAsia"/>
          <w:i/>
          <w:sz w:val="20"/>
          <w:szCs w:val="20"/>
        </w:rPr>
        <w:t xml:space="preserve">remove the text </w:t>
      </w:r>
      <w:r>
        <w:rPr>
          <w:bCs/>
          <w:i/>
          <w:sz w:val="20"/>
          <w:szCs w:val="20"/>
        </w:rPr>
        <w:t>“</w:t>
      </w:r>
      <w:r>
        <w:rPr>
          <w:rFonts w:hint="eastAsia"/>
          <w:bCs/>
          <w:i/>
          <w:sz w:val="20"/>
          <w:szCs w:val="20"/>
        </w:rPr>
        <w:t>FR1</w:t>
      </w:r>
      <w:r>
        <w:rPr>
          <w:bCs/>
          <w:i/>
          <w:sz w:val="20"/>
          <w:szCs w:val="20"/>
        </w:rPr>
        <w:t>”</w:t>
      </w:r>
      <w:r>
        <w:rPr>
          <w:rFonts w:hint="eastAsia"/>
          <w:bCs/>
          <w:i/>
          <w:sz w:val="20"/>
          <w:szCs w:val="20"/>
        </w:rPr>
        <w:t xml:space="preserve"> and </w:t>
      </w:r>
      <w:r>
        <w:rPr>
          <w:bCs/>
          <w:i/>
          <w:sz w:val="20"/>
          <w:szCs w:val="20"/>
        </w:rPr>
        <w:t>“</w:t>
      </w:r>
      <w:r>
        <w:rPr>
          <w:rFonts w:hint="eastAsia"/>
          <w:bCs/>
          <w:i/>
          <w:sz w:val="20"/>
          <w:szCs w:val="20"/>
        </w:rPr>
        <w:t>FR2</w:t>
      </w:r>
      <w:r>
        <w:rPr>
          <w:bCs/>
          <w:i/>
          <w:sz w:val="20"/>
          <w:szCs w:val="20"/>
        </w:rPr>
        <w:t>”</w:t>
      </w:r>
      <w:r>
        <w:rPr>
          <w:rFonts w:hint="eastAsia"/>
          <w:bCs/>
          <w:i/>
          <w:sz w:val="20"/>
          <w:szCs w:val="20"/>
        </w:rPr>
        <w:t xml:space="preserve"> in component 3 and component 4, respectively.</w:t>
      </w:r>
    </w:p>
    <w:p w:rsidR="00634ADC" w:rsidRDefault="00FF5224">
      <w:pPr>
        <w:pStyle w:val="af9"/>
        <w:widowControl w:val="0"/>
        <w:numPr>
          <w:ilvl w:val="0"/>
          <w:numId w:val="9"/>
        </w:numPr>
        <w:tabs>
          <w:tab w:val="clear" w:pos="840"/>
        </w:tabs>
        <w:snapToGrid w:val="0"/>
        <w:spacing w:before="120" w:afterLines="50" w:after="120" w:line="240" w:lineRule="auto"/>
        <w:ind w:firstLineChars="0"/>
        <w:jc w:val="both"/>
        <w:rPr>
          <w:rFonts w:eastAsia="微软雅黑"/>
          <w:i/>
          <w:sz w:val="20"/>
          <w:szCs w:val="20"/>
        </w:rPr>
      </w:pPr>
      <w:r>
        <w:rPr>
          <w:rFonts w:hint="eastAsia"/>
          <w:bCs/>
          <w:i/>
          <w:sz w:val="20"/>
          <w:szCs w:val="20"/>
        </w:rPr>
        <w:t>remove component 5.</w:t>
      </w:r>
    </w:p>
    <w:p w:rsidR="00634ADC" w:rsidRDefault="00634ADC">
      <w:pPr>
        <w:widowControl w:val="0"/>
        <w:snapToGrid w:val="0"/>
        <w:spacing w:before="120" w:afterLines="50" w:after="120" w:line="240" w:lineRule="auto"/>
        <w:jc w:val="both"/>
        <w:rPr>
          <w:bCs/>
          <w:sz w:val="20"/>
          <w:szCs w:val="20"/>
        </w:rPr>
      </w:pPr>
    </w:p>
    <w:p w:rsidR="00634ADC" w:rsidRDefault="00FF5224">
      <w:pPr>
        <w:widowControl w:val="0"/>
        <w:snapToGrid w:val="0"/>
        <w:spacing w:before="120" w:afterLines="50" w:after="120" w:line="240" w:lineRule="auto"/>
        <w:jc w:val="both"/>
        <w:rPr>
          <w:rFonts w:eastAsia="微软雅黑"/>
          <w:i/>
          <w:sz w:val="20"/>
          <w:szCs w:val="20"/>
        </w:rPr>
      </w:pPr>
      <w:r>
        <w:rPr>
          <w:rFonts w:eastAsia="微软雅黑" w:hint="eastAsia"/>
          <w:sz w:val="20"/>
          <w:szCs w:val="20"/>
        </w:rPr>
        <w:t>B</w:t>
      </w:r>
      <w:r>
        <w:rPr>
          <w:rFonts w:eastAsia="微软雅黑"/>
          <w:sz w:val="20"/>
          <w:szCs w:val="20"/>
        </w:rPr>
        <w:t>ased on the above proposals, we suggest the following change on 23-</w:t>
      </w:r>
      <w:r>
        <w:rPr>
          <w:rFonts w:eastAsia="微软雅黑" w:hint="eastAsia"/>
          <w:sz w:val="20"/>
          <w:szCs w:val="20"/>
        </w:rPr>
        <w:t>4</w:t>
      </w:r>
      <w:r>
        <w:rPr>
          <w:rFonts w:eastAsia="微软雅黑"/>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1687"/>
        <w:gridCol w:w="6895"/>
      </w:tblGrid>
      <w:tr w:rsidR="00634ADC">
        <w:trPr>
          <w:trHeight w:val="20"/>
        </w:trPr>
        <w:tc>
          <w:tcPr>
            <w:tcW w:w="411"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sz w:val="20"/>
                <w:lang w:val="en-US" w:eastAsia="zh-CN"/>
              </w:rPr>
            </w:pPr>
            <w:r>
              <w:rPr>
                <w:rFonts w:ascii="Times New Roman" w:hAnsi="Times New Roman"/>
                <w:sz w:val="20"/>
                <w:lang w:eastAsia="ja-JP"/>
              </w:rPr>
              <w:t>23-</w:t>
            </w:r>
            <w:r>
              <w:rPr>
                <w:rFonts w:ascii="Times New Roman" w:hAnsi="Times New Roman" w:hint="eastAsia"/>
                <w:sz w:val="20"/>
                <w:lang w:val="en-US" w:eastAsia="zh-CN"/>
              </w:rPr>
              <w:t>4</w:t>
            </w:r>
          </w:p>
        </w:tc>
        <w:tc>
          <w:tcPr>
            <w:tcW w:w="902"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eastAsia="微软雅黑" w:hAnsi="Times New Roman"/>
                <w:sz w:val="20"/>
                <w:lang w:val="en-US" w:eastAsia="zh-CN"/>
              </w:rPr>
            </w:pPr>
            <w:r>
              <w:rPr>
                <w:rFonts w:ascii="Times New Roman" w:eastAsia="微软雅黑" w:hAnsi="Times New Roman" w:hint="eastAsia"/>
                <w:sz w:val="20"/>
                <w:lang w:val="en-US" w:eastAsia="zh-CN"/>
              </w:rPr>
              <w:t>IntCell-mTRP</w:t>
            </w:r>
          </w:p>
        </w:tc>
        <w:tc>
          <w:tcPr>
            <w:tcW w:w="3687"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autoSpaceDE w:val="0"/>
              <w:autoSpaceDN w:val="0"/>
              <w:adjustRightInd w:val="0"/>
              <w:snapToGrid w:val="0"/>
              <w:spacing w:afterLines="50" w:after="120"/>
              <w:contextualSpacing/>
              <w:jc w:val="both"/>
              <w:rPr>
                <w:color w:val="000000" w:themeColor="text1"/>
                <w:sz w:val="20"/>
                <w:szCs w:val="20"/>
              </w:rPr>
            </w:pPr>
            <w:r>
              <w:rPr>
                <w:color w:val="000000" w:themeColor="text1"/>
                <w:sz w:val="20"/>
                <w:szCs w:val="20"/>
              </w:rPr>
              <w:t>1. Support of RRC configuration of additional PCI different from serving cell associated with the TCI state and/or QCL-info</w:t>
            </w:r>
          </w:p>
          <w:p w:rsidR="00634ADC" w:rsidRDefault="00FF5224">
            <w:pPr>
              <w:autoSpaceDE w:val="0"/>
              <w:autoSpaceDN w:val="0"/>
              <w:adjustRightInd w:val="0"/>
              <w:snapToGrid w:val="0"/>
              <w:spacing w:afterLines="50" w:after="120"/>
              <w:contextualSpacing/>
              <w:jc w:val="both"/>
              <w:rPr>
                <w:color w:val="000000" w:themeColor="text1"/>
                <w:sz w:val="20"/>
                <w:szCs w:val="20"/>
                <w:highlight w:val="yellow"/>
              </w:rPr>
            </w:pPr>
            <w:r>
              <w:rPr>
                <w:color w:val="000000" w:themeColor="text1"/>
                <w:sz w:val="20"/>
                <w:szCs w:val="20"/>
                <w:highlight w:val="yellow"/>
              </w:rPr>
              <w:t>[2. Support of X&gt;1 (max number of PCIs different from serving cell)]</w:t>
            </w:r>
          </w:p>
          <w:p w:rsidR="00634ADC" w:rsidRDefault="00FF5224">
            <w:pPr>
              <w:autoSpaceDE w:val="0"/>
              <w:autoSpaceDN w:val="0"/>
              <w:adjustRightInd w:val="0"/>
              <w:snapToGrid w:val="0"/>
              <w:spacing w:afterLines="50" w:after="120"/>
              <w:contextualSpacing/>
              <w:jc w:val="both"/>
              <w:rPr>
                <w:color w:val="000000" w:themeColor="text1"/>
                <w:sz w:val="20"/>
                <w:szCs w:val="20"/>
                <w:highlight w:val="yellow"/>
              </w:rPr>
            </w:pPr>
            <w:r>
              <w:rPr>
                <w:color w:val="000000" w:themeColor="text1"/>
                <w:sz w:val="20"/>
                <w:szCs w:val="20"/>
                <w:highlight w:val="yellow"/>
              </w:rPr>
              <w:t>[3. Supported max number of RRC-configured  PCIs different from serving cell PCI for [</w:t>
            </w:r>
            <w:del w:id="35" w:author="ZTE" w:date="2021-11-04T14:36:00Z">
              <w:r>
                <w:rPr>
                  <w:color w:val="000000" w:themeColor="text1"/>
                  <w:sz w:val="20"/>
                  <w:szCs w:val="20"/>
                  <w:highlight w:val="yellow"/>
                </w:rPr>
                <w:delText>FR1/</w:delText>
              </w:r>
            </w:del>
            <w:r>
              <w:rPr>
                <w:color w:val="000000" w:themeColor="text1"/>
                <w:sz w:val="20"/>
                <w:szCs w:val="20"/>
                <w:highlight w:val="yellow"/>
              </w:rPr>
              <w:t>case1] (X1)] [</w:t>
            </w:r>
            <w:ins w:id="36" w:author="ZTE" w:date="2021-11-04T14:35:00Z">
              <w:r>
                <w:rPr>
                  <w:bCs/>
                  <w:sz w:val="20"/>
                  <w:szCs w:val="20"/>
                </w:rPr>
                <w:t>SSB time domain positions and periodicity of the additional PCIs is the same as SSB time domain positions and periodicity of the serving cell PCI</w:t>
              </w:r>
            </w:ins>
            <w:del w:id="37" w:author="ZTE" w:date="2021-11-04T14:35:00Z">
              <w:r>
                <w:rPr>
                  <w:color w:val="000000" w:themeColor="text1"/>
                  <w:sz w:val="20"/>
                  <w:szCs w:val="20"/>
                  <w:highlight w:val="yellow"/>
                </w:rPr>
                <w:delText>SSB time domain positions or periodicity of additional PCIs is not exactly the same as serving cell PCI)</w:delText>
              </w:r>
            </w:del>
            <w:r>
              <w:rPr>
                <w:color w:val="000000" w:themeColor="text1"/>
                <w:sz w:val="20"/>
                <w:szCs w:val="20"/>
                <w:highlight w:val="yellow"/>
              </w:rPr>
              <w:t>]</w:t>
            </w:r>
          </w:p>
          <w:p w:rsidR="00634ADC" w:rsidRDefault="00FF5224">
            <w:pPr>
              <w:autoSpaceDE w:val="0"/>
              <w:autoSpaceDN w:val="0"/>
              <w:adjustRightInd w:val="0"/>
              <w:snapToGrid w:val="0"/>
              <w:spacing w:afterLines="50" w:after="120"/>
              <w:contextualSpacing/>
              <w:jc w:val="both"/>
              <w:rPr>
                <w:color w:val="000000" w:themeColor="text1"/>
                <w:sz w:val="20"/>
                <w:szCs w:val="20"/>
                <w:highlight w:val="yellow"/>
              </w:rPr>
            </w:pPr>
            <w:r>
              <w:rPr>
                <w:color w:val="000000" w:themeColor="text1"/>
                <w:sz w:val="20"/>
                <w:szCs w:val="20"/>
                <w:highlight w:val="yellow"/>
              </w:rPr>
              <w:t>[4. Supported max number of RRC-configured PCIs different from serving cell PCI for [</w:t>
            </w:r>
            <w:del w:id="38" w:author="ZTE" w:date="2021-11-04T14:36:00Z">
              <w:r>
                <w:rPr>
                  <w:color w:val="000000" w:themeColor="text1"/>
                  <w:sz w:val="20"/>
                  <w:szCs w:val="20"/>
                  <w:highlight w:val="yellow"/>
                </w:rPr>
                <w:delText>FR2/</w:delText>
              </w:r>
            </w:del>
            <w:r>
              <w:rPr>
                <w:color w:val="000000" w:themeColor="text1"/>
                <w:sz w:val="20"/>
                <w:szCs w:val="20"/>
                <w:highlight w:val="yellow"/>
              </w:rPr>
              <w:t>case2] (X2)] [</w:t>
            </w:r>
            <w:ins w:id="39" w:author="ZTE" w:date="2021-11-04T14:36:00Z">
              <w:r>
                <w:rPr>
                  <w:bCs/>
                  <w:sz w:val="20"/>
                  <w:szCs w:val="20"/>
                </w:rPr>
                <w:t xml:space="preserve">SSB time domain positions and periodicity of the additional PCIs is not according to </w:t>
              </w:r>
              <w:r>
                <w:rPr>
                  <w:rFonts w:hint="eastAsia"/>
                  <w:bCs/>
                  <w:sz w:val="20"/>
                  <w:szCs w:val="20"/>
                </w:rPr>
                <w:t>c</w:t>
              </w:r>
              <w:r>
                <w:rPr>
                  <w:bCs/>
                  <w:sz w:val="20"/>
                  <w:szCs w:val="20"/>
                </w:rPr>
                <w:t>ase 1</w:t>
              </w:r>
            </w:ins>
            <w:del w:id="40" w:author="ZTE" w:date="2021-11-04T14:36:00Z">
              <w:r>
                <w:rPr>
                  <w:color w:val="000000" w:themeColor="text1"/>
                  <w:sz w:val="20"/>
                  <w:szCs w:val="20"/>
                  <w:highlight w:val="yellow"/>
                </w:rPr>
                <w:delText>SSB time domain positions and periodicity are exactly the same among the additional PCIs and the same as serving cell PCI</w:delText>
              </w:r>
            </w:del>
            <w:r>
              <w:rPr>
                <w:color w:val="000000" w:themeColor="text1"/>
                <w:sz w:val="20"/>
                <w:szCs w:val="20"/>
                <w:highlight w:val="yellow"/>
              </w:rPr>
              <w:t>]</w:t>
            </w:r>
          </w:p>
          <w:p w:rsidR="00634ADC" w:rsidRDefault="00FF5224">
            <w:pPr>
              <w:autoSpaceDE w:val="0"/>
              <w:autoSpaceDN w:val="0"/>
              <w:adjustRightInd w:val="0"/>
              <w:snapToGrid w:val="0"/>
              <w:spacing w:afterLines="50" w:after="120"/>
              <w:contextualSpacing/>
              <w:jc w:val="both"/>
              <w:rPr>
                <w:rFonts w:eastAsia="微软雅黑"/>
                <w:sz w:val="20"/>
                <w:szCs w:val="20"/>
              </w:rPr>
            </w:pPr>
            <w:r>
              <w:rPr>
                <w:color w:val="000000" w:themeColor="text1"/>
                <w:sz w:val="20"/>
                <w:szCs w:val="20"/>
                <w:highlight w:val="yellow"/>
              </w:rPr>
              <w:t>[5</w:t>
            </w:r>
            <w:del w:id="41" w:author="ZTE" w:date="2021-11-04T14:36:00Z">
              <w:r>
                <w:rPr>
                  <w:color w:val="000000" w:themeColor="text1"/>
                  <w:sz w:val="20"/>
                  <w:szCs w:val="20"/>
                  <w:highlight w:val="yellow"/>
                </w:rPr>
                <w:delText>. default case to be supported, e.g., case2 with X2=1]</w:delText>
              </w:r>
            </w:del>
          </w:p>
        </w:tc>
      </w:tr>
    </w:tbl>
    <w:p w:rsidR="00634ADC" w:rsidRDefault="00634ADC">
      <w:pPr>
        <w:widowControl w:val="0"/>
        <w:snapToGrid w:val="0"/>
        <w:spacing w:before="120" w:afterLines="50" w:after="120" w:line="240" w:lineRule="auto"/>
        <w:jc w:val="both"/>
        <w:rPr>
          <w:rFonts w:eastAsia="微软雅黑"/>
          <w:sz w:val="20"/>
          <w:szCs w:val="20"/>
        </w:rPr>
      </w:pPr>
    </w:p>
    <w:p w:rsidR="00634ADC" w:rsidRDefault="00FF5224">
      <w:pPr>
        <w:pStyle w:val="1"/>
        <w:tabs>
          <w:tab w:val="clear" w:pos="432"/>
        </w:tabs>
        <w:snapToGrid w:val="0"/>
        <w:spacing w:before="120" w:afterLines="50" w:after="120"/>
        <w:ind w:left="431" w:hanging="431"/>
        <w:rPr>
          <w:sz w:val="28"/>
          <w:lang w:val="en-US"/>
        </w:rPr>
      </w:pPr>
      <w:r>
        <w:rPr>
          <w:rFonts w:hint="eastAsia"/>
          <w:sz w:val="28"/>
          <w:lang w:val="en-US"/>
        </w:rPr>
        <w:t>M</w:t>
      </w:r>
      <w:r>
        <w:rPr>
          <w:sz w:val="28"/>
          <w:lang w:val="en-US"/>
        </w:rPr>
        <w:t>ulti-TRP beam management (23-5)</w:t>
      </w:r>
    </w:p>
    <w:p w:rsidR="00634ADC" w:rsidRDefault="00FF5224">
      <w:pPr>
        <w:snapToGrid w:val="0"/>
        <w:spacing w:before="120" w:afterLines="50" w:after="120" w:line="240" w:lineRule="auto"/>
        <w:jc w:val="both"/>
        <w:rPr>
          <w:rFonts w:eastAsia="微软雅黑"/>
          <w:sz w:val="20"/>
          <w:szCs w:val="20"/>
        </w:rPr>
      </w:pPr>
      <w:r>
        <w:rPr>
          <w:rFonts w:eastAsia="微软雅黑"/>
          <w:sz w:val="20"/>
          <w:szCs w:val="20"/>
        </w:rPr>
        <w:t xml:space="preserve">In our views, the explicit sub-features of supporting Rel-17 group-based reporting and supporting Rel-17 mTRP BFR should be introduced for [23-5-1] and [23-5-2], respectively. </w:t>
      </w:r>
    </w:p>
    <w:p w:rsidR="00634ADC" w:rsidRDefault="00FF5224">
      <w:pPr>
        <w:pStyle w:val="af9"/>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lastRenderedPageBreak/>
        <w:t>Regarding group based report [23-5-1]</w:t>
      </w:r>
    </w:p>
    <w:p w:rsidR="00634ADC" w:rsidRDefault="00FF5224">
      <w:pPr>
        <w:pStyle w:val="af9"/>
        <w:numPr>
          <w:ilvl w:val="1"/>
          <w:numId w:val="5"/>
        </w:numPr>
        <w:snapToGrid w:val="0"/>
        <w:spacing w:before="120" w:afterLines="50" w:after="120" w:line="240" w:lineRule="auto"/>
        <w:ind w:firstLineChars="0"/>
        <w:jc w:val="both"/>
        <w:rPr>
          <w:rFonts w:eastAsia="微软雅黑"/>
          <w:sz w:val="20"/>
          <w:szCs w:val="20"/>
        </w:rPr>
      </w:pPr>
      <w:r>
        <w:rPr>
          <w:rFonts w:eastAsia="微软雅黑"/>
          <w:sz w:val="20"/>
          <w:szCs w:val="20"/>
        </w:rPr>
        <w:t>Regarding #. RS for both CMR sets (component-3/4), we are open to have some further discussion.</w:t>
      </w:r>
    </w:p>
    <w:p w:rsidR="00634ADC" w:rsidRDefault="00FF5224">
      <w:pPr>
        <w:pStyle w:val="af9"/>
        <w:numPr>
          <w:ilvl w:val="1"/>
          <w:numId w:val="5"/>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Regarding scope of group based reporting (component-2/5), we think that it should be supported for mTRP and should have 2 resource sets that can be merged with first component. </w:t>
      </w:r>
    </w:p>
    <w:p w:rsidR="00634ADC" w:rsidRDefault="00FF5224">
      <w:pPr>
        <w:pStyle w:val="af9"/>
        <w:numPr>
          <w:ilvl w:val="1"/>
          <w:numId w:val="5"/>
        </w:numPr>
        <w:snapToGrid w:val="0"/>
        <w:spacing w:before="120" w:afterLines="50" w:after="120" w:line="240" w:lineRule="auto"/>
        <w:ind w:firstLineChars="0"/>
        <w:jc w:val="both"/>
        <w:rPr>
          <w:rFonts w:eastAsia="微软雅黑"/>
          <w:sz w:val="20"/>
          <w:szCs w:val="20"/>
        </w:rPr>
      </w:pPr>
      <w:r>
        <w:rPr>
          <w:rFonts w:eastAsia="微软雅黑"/>
          <w:sz w:val="20"/>
          <w:szCs w:val="20"/>
        </w:rPr>
        <w:t>Then, for inter-cell mTRP, we are open to have some further discussion.</w:t>
      </w:r>
    </w:p>
    <w:p w:rsidR="00634ADC" w:rsidRDefault="00FF5224">
      <w:pPr>
        <w:pStyle w:val="af9"/>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Regarding MTRP BFR enhancement [23-5-2]</w:t>
      </w:r>
    </w:p>
    <w:p w:rsidR="00634ADC" w:rsidRDefault="00FF5224">
      <w:pPr>
        <w:pStyle w:val="af9"/>
        <w:numPr>
          <w:ilvl w:val="1"/>
          <w:numId w:val="5"/>
        </w:numPr>
        <w:snapToGrid w:val="0"/>
        <w:spacing w:before="120" w:afterLines="50" w:after="120" w:line="240" w:lineRule="auto"/>
        <w:ind w:firstLineChars="0"/>
        <w:jc w:val="both"/>
        <w:rPr>
          <w:rFonts w:eastAsia="微软雅黑"/>
          <w:sz w:val="20"/>
          <w:szCs w:val="20"/>
        </w:rPr>
      </w:pPr>
      <w:r>
        <w:rPr>
          <w:rFonts w:eastAsia="微软雅黑"/>
          <w:sz w:val="20"/>
          <w:szCs w:val="20"/>
        </w:rPr>
        <w:t>For mTRP-BFR, 2 BFD-RS sets should be supported, and so we do not think that we need the component-2, and for clarification, we can refine the component-1 accordingly.</w:t>
      </w:r>
    </w:p>
    <w:p w:rsidR="00634ADC" w:rsidRDefault="00FF5224">
      <w:pPr>
        <w:pStyle w:val="af9"/>
        <w:numPr>
          <w:ilvl w:val="1"/>
          <w:numId w:val="5"/>
        </w:numPr>
        <w:snapToGrid w:val="0"/>
        <w:spacing w:before="120" w:afterLines="50" w:after="120" w:line="240" w:lineRule="auto"/>
        <w:ind w:firstLineChars="0"/>
        <w:jc w:val="both"/>
        <w:rPr>
          <w:rFonts w:eastAsia="微软雅黑"/>
          <w:sz w:val="20"/>
          <w:szCs w:val="20"/>
        </w:rPr>
      </w:pPr>
      <w:r>
        <w:rPr>
          <w:rFonts w:eastAsia="微软雅黑"/>
          <w:sz w:val="20"/>
          <w:szCs w:val="20"/>
        </w:rPr>
        <w:t>Regarding Component 3/4/5, we are open to have some further discussion, but we do not think that Component-7 is needed under Component-1.</w:t>
      </w:r>
    </w:p>
    <w:p w:rsidR="00634ADC" w:rsidRDefault="00FF5224">
      <w:pPr>
        <w:pStyle w:val="af9"/>
        <w:numPr>
          <w:ilvl w:val="1"/>
          <w:numId w:val="5"/>
        </w:numPr>
        <w:snapToGrid w:val="0"/>
        <w:spacing w:before="120" w:afterLines="50" w:after="120" w:line="240" w:lineRule="auto"/>
        <w:ind w:firstLineChars="0"/>
        <w:jc w:val="both"/>
        <w:rPr>
          <w:rFonts w:eastAsia="微软雅黑"/>
          <w:sz w:val="20"/>
          <w:szCs w:val="20"/>
        </w:rPr>
      </w:pPr>
      <w:r>
        <w:rPr>
          <w:rFonts w:eastAsia="微软雅黑"/>
          <w:sz w:val="20"/>
          <w:szCs w:val="20"/>
        </w:rPr>
        <w:t>Regarding Component 6, it is needed based on the already RAN1 agreement.</w:t>
      </w:r>
    </w:p>
    <w:p w:rsidR="00634ADC" w:rsidRDefault="00FF5224">
      <w:pPr>
        <w:pStyle w:val="af9"/>
        <w:numPr>
          <w:ilvl w:val="1"/>
          <w:numId w:val="5"/>
        </w:numPr>
        <w:snapToGrid w:val="0"/>
        <w:spacing w:before="120" w:afterLines="50" w:after="120" w:line="240" w:lineRule="auto"/>
        <w:ind w:firstLineChars="0"/>
        <w:jc w:val="both"/>
        <w:rPr>
          <w:rFonts w:eastAsia="微软雅黑"/>
          <w:sz w:val="20"/>
          <w:szCs w:val="20"/>
        </w:rPr>
      </w:pPr>
      <w:r>
        <w:rPr>
          <w:rFonts w:eastAsia="微软雅黑"/>
          <w:sz w:val="20"/>
          <w:szCs w:val="20"/>
        </w:rPr>
        <w:t>Regarding Component 8, it seems that only m-DCI mTRP BFR is complete, and we are afraid that s-DCI mTRP BFR may be precluded in Rel-17 mTRP BFR.</w:t>
      </w:r>
    </w:p>
    <w:p w:rsidR="00634ADC" w:rsidRDefault="00FF5224">
      <w:pPr>
        <w:snapToGrid w:val="0"/>
        <w:spacing w:before="120" w:afterLines="50" w:after="120" w:line="240" w:lineRule="auto"/>
        <w:jc w:val="both"/>
        <w:rPr>
          <w:rFonts w:eastAsia="微软雅黑"/>
          <w:sz w:val="20"/>
          <w:szCs w:val="20"/>
        </w:rPr>
      </w:pPr>
      <w:r>
        <w:rPr>
          <w:rFonts w:eastAsia="微软雅黑"/>
          <w:sz w:val="20"/>
          <w:szCs w:val="20"/>
        </w:rPr>
        <w:t>Hence, we have the following proposal.</w:t>
      </w:r>
    </w:p>
    <w:p w:rsidR="00634ADC" w:rsidRDefault="00FF5224">
      <w:pPr>
        <w:widowControl w:val="0"/>
        <w:snapToGrid w:val="0"/>
        <w:spacing w:before="120" w:afterLines="50" w:after="120" w:line="240" w:lineRule="auto"/>
        <w:rPr>
          <w:i/>
          <w:sz w:val="20"/>
          <w:szCs w:val="20"/>
        </w:rPr>
      </w:pPr>
      <w:r>
        <w:rPr>
          <w:rFonts w:eastAsia="微软雅黑"/>
          <w:b/>
          <w:i/>
          <w:sz w:val="20"/>
          <w:szCs w:val="20"/>
        </w:rPr>
        <w:t>Proposal 10:</w:t>
      </w:r>
      <w:r>
        <w:rPr>
          <w:rFonts w:eastAsia="微软雅黑"/>
          <w:i/>
          <w:sz w:val="20"/>
          <w:szCs w:val="20"/>
        </w:rPr>
        <w:t xml:space="preserve"> </w:t>
      </w:r>
      <w:r>
        <w:rPr>
          <w:i/>
          <w:sz w:val="20"/>
          <w:szCs w:val="20"/>
        </w:rPr>
        <w:t>For MPE mitigation, the following modification in red is proposed</w:t>
      </w:r>
    </w:p>
    <w:p w:rsidR="00634ADC" w:rsidRDefault="00634ADC">
      <w:pPr>
        <w:widowControl w:val="0"/>
        <w:snapToGrid w:val="0"/>
        <w:spacing w:before="120" w:afterLines="50" w:after="120" w:line="240" w:lineRule="auto"/>
        <w:rPr>
          <w:i/>
          <w:sz w:val="20"/>
          <w:szCs w:val="20"/>
        </w:rPr>
      </w:pPr>
    </w:p>
    <w:p w:rsidR="00634ADC" w:rsidRDefault="00634ADC">
      <w:pPr>
        <w:tabs>
          <w:tab w:val="left" w:pos="5738"/>
        </w:tabs>
        <w:rPr>
          <w:sz w:val="20"/>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701"/>
        <w:gridCol w:w="6946"/>
      </w:tblGrid>
      <w:tr w:rsidR="00634ADC">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szCs w:val="18"/>
                <w:lang w:eastAsia="ja-JP"/>
              </w:rPr>
            </w:pPr>
            <w:r>
              <w:rPr>
                <w:rFonts w:ascii="Times New Roman" w:hAnsi="Times New Roman"/>
                <w:color w:val="000000" w:themeColor="text1"/>
                <w:sz w:val="20"/>
                <w:szCs w:val="18"/>
                <w:lang w:eastAsia="ja-JP"/>
              </w:rPr>
              <w:t>23-5-1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szCs w:val="18"/>
                <w:lang w:eastAsia="zh-CN"/>
              </w:rPr>
            </w:pPr>
            <w:r>
              <w:rPr>
                <w:rFonts w:ascii="Times New Roman" w:hAnsi="Times New Roman"/>
                <w:color w:val="000000" w:themeColor="text1"/>
                <w:sz w:val="20"/>
                <w:szCs w:val="18"/>
                <w:lang w:eastAsia="zh-CN"/>
              </w:rPr>
              <w:t>Group based L1-RSRP reporting enhancements</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634ADC" w:rsidRDefault="00FF5224">
            <w:pPr>
              <w:autoSpaceDE w:val="0"/>
              <w:autoSpaceDN w:val="0"/>
              <w:adjustRightInd w:val="0"/>
              <w:snapToGrid w:val="0"/>
              <w:spacing w:afterLines="50" w:after="120"/>
              <w:contextualSpacing/>
              <w:jc w:val="both"/>
              <w:rPr>
                <w:color w:val="000000" w:themeColor="text1"/>
                <w:sz w:val="20"/>
                <w:szCs w:val="18"/>
              </w:rPr>
            </w:pPr>
            <w:r>
              <w:rPr>
                <w:color w:val="000000" w:themeColor="text1"/>
                <w:sz w:val="20"/>
                <w:szCs w:val="18"/>
              </w:rPr>
              <w:t xml:space="preserve">1. Support a single L1-RSRP reporting instance consisting of N beam groups and M=2 beams per </w:t>
            </w:r>
            <w:r>
              <w:rPr>
                <w:strike/>
                <w:color w:val="FF0000"/>
                <w:sz w:val="20"/>
                <w:szCs w:val="18"/>
                <w:highlight w:val="yellow"/>
              </w:rPr>
              <w:t>[pair/</w:t>
            </w:r>
            <w:r>
              <w:rPr>
                <w:color w:val="000000" w:themeColor="text1"/>
                <w:sz w:val="20"/>
                <w:szCs w:val="18"/>
                <w:highlight w:val="yellow"/>
              </w:rPr>
              <w:t>group</w:t>
            </w:r>
            <w:r>
              <w:rPr>
                <w:strike/>
                <w:color w:val="FF0000"/>
                <w:sz w:val="20"/>
                <w:szCs w:val="18"/>
                <w:highlight w:val="yellow"/>
              </w:rPr>
              <w:t>] [</w:t>
            </w:r>
            <w:r>
              <w:rPr>
                <w:color w:val="000000" w:themeColor="text1"/>
                <w:sz w:val="20"/>
                <w:szCs w:val="18"/>
                <w:highlight w:val="yellow"/>
              </w:rPr>
              <w:t>in one report instance</w:t>
            </w:r>
            <w:r>
              <w:rPr>
                <w:strike/>
                <w:color w:val="FF0000"/>
                <w:sz w:val="20"/>
                <w:szCs w:val="18"/>
                <w:highlight w:val="yellow"/>
              </w:rPr>
              <w:t>]</w:t>
            </w:r>
            <w:r>
              <w:rPr>
                <w:color w:val="FF0000"/>
                <w:sz w:val="20"/>
                <w:szCs w:val="18"/>
              </w:rPr>
              <w:t>, based on measurement on two CMR resource sets.</w:t>
            </w:r>
          </w:p>
          <w:p w:rsidR="00634ADC" w:rsidRDefault="00FF5224">
            <w:pPr>
              <w:autoSpaceDE w:val="0"/>
              <w:autoSpaceDN w:val="0"/>
              <w:adjustRightInd w:val="0"/>
              <w:snapToGrid w:val="0"/>
              <w:spacing w:afterLines="50" w:after="120"/>
              <w:contextualSpacing/>
              <w:jc w:val="both"/>
              <w:rPr>
                <w:strike/>
                <w:color w:val="FF0000"/>
                <w:sz w:val="20"/>
                <w:szCs w:val="18"/>
                <w:highlight w:val="yellow"/>
              </w:rPr>
            </w:pPr>
            <w:r>
              <w:rPr>
                <w:strike/>
                <w:color w:val="FF0000"/>
                <w:sz w:val="20"/>
                <w:szCs w:val="18"/>
                <w:highlight w:val="yellow"/>
              </w:rPr>
              <w:t>2. [Support of enhanced group-based reporting for Rel-17 M-TRP]</w:t>
            </w:r>
          </w:p>
          <w:p w:rsidR="00634ADC" w:rsidRDefault="00FF5224">
            <w:pPr>
              <w:autoSpaceDE w:val="0"/>
              <w:autoSpaceDN w:val="0"/>
              <w:adjustRightInd w:val="0"/>
              <w:snapToGrid w:val="0"/>
              <w:spacing w:afterLines="50" w:after="120"/>
              <w:contextualSpacing/>
              <w:jc w:val="both"/>
              <w:rPr>
                <w:color w:val="000000" w:themeColor="text1"/>
                <w:sz w:val="20"/>
                <w:szCs w:val="18"/>
                <w:highlight w:val="yellow"/>
              </w:rPr>
            </w:pPr>
            <w:r>
              <w:rPr>
                <w:color w:val="000000" w:themeColor="text1"/>
                <w:sz w:val="20"/>
                <w:szCs w:val="18"/>
                <w:highlight w:val="yellow"/>
              </w:rPr>
              <w:t>3. [Maximum number of SSB and CSI-RS resources for measurement in both CMR sets within a slot across all CCs]</w:t>
            </w:r>
          </w:p>
          <w:p w:rsidR="00634ADC" w:rsidRDefault="00FF5224">
            <w:pPr>
              <w:autoSpaceDE w:val="0"/>
              <w:autoSpaceDN w:val="0"/>
              <w:adjustRightInd w:val="0"/>
              <w:snapToGrid w:val="0"/>
              <w:spacing w:afterLines="50" w:after="120"/>
              <w:contextualSpacing/>
              <w:jc w:val="both"/>
              <w:rPr>
                <w:color w:val="000000" w:themeColor="text1"/>
                <w:sz w:val="20"/>
                <w:szCs w:val="18"/>
                <w:highlight w:val="yellow"/>
              </w:rPr>
            </w:pPr>
            <w:r>
              <w:rPr>
                <w:color w:val="000000" w:themeColor="text1"/>
                <w:sz w:val="20"/>
                <w:szCs w:val="18"/>
                <w:highlight w:val="yellow"/>
              </w:rPr>
              <w:t>4. [Maximum number of configured SSB and CSI-RS resources for measurement in both CMR sets across all CCs]</w:t>
            </w:r>
          </w:p>
          <w:p w:rsidR="00634ADC" w:rsidRDefault="00FF5224">
            <w:pPr>
              <w:autoSpaceDE w:val="0"/>
              <w:autoSpaceDN w:val="0"/>
              <w:adjustRightInd w:val="0"/>
              <w:snapToGrid w:val="0"/>
              <w:spacing w:afterLines="50" w:after="120"/>
              <w:contextualSpacing/>
              <w:jc w:val="both"/>
              <w:rPr>
                <w:strike/>
                <w:color w:val="FF0000"/>
                <w:sz w:val="20"/>
                <w:szCs w:val="18"/>
                <w:highlight w:val="yellow"/>
              </w:rPr>
            </w:pPr>
            <w:r>
              <w:rPr>
                <w:strike/>
                <w:color w:val="FF0000"/>
                <w:sz w:val="20"/>
                <w:szCs w:val="18"/>
                <w:highlight w:val="yellow"/>
              </w:rPr>
              <w:t>5. [Support beam measurement on two CMR resource sets]</w:t>
            </w:r>
          </w:p>
          <w:p w:rsidR="00634ADC" w:rsidRDefault="00FF5224">
            <w:pPr>
              <w:autoSpaceDE w:val="0"/>
              <w:autoSpaceDN w:val="0"/>
              <w:adjustRightInd w:val="0"/>
              <w:snapToGrid w:val="0"/>
              <w:spacing w:afterLines="50" w:after="120"/>
              <w:contextualSpacing/>
              <w:jc w:val="both"/>
              <w:rPr>
                <w:color w:val="000000" w:themeColor="text1"/>
                <w:sz w:val="20"/>
                <w:szCs w:val="18"/>
              </w:rPr>
            </w:pPr>
            <w:r>
              <w:rPr>
                <w:color w:val="000000" w:themeColor="text1"/>
                <w:sz w:val="20"/>
                <w:szCs w:val="18"/>
                <w:highlight w:val="yellow"/>
              </w:rPr>
              <w:t>6. [Support of enhanced group-based reporting for Rel-17 intra-cell and inter-cell mTRP]</w:t>
            </w:r>
          </w:p>
        </w:tc>
      </w:tr>
      <w:tr w:rsidR="00634ADC">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szCs w:val="18"/>
                <w:lang w:eastAsia="ja-JP"/>
              </w:rPr>
            </w:pPr>
            <w:r>
              <w:rPr>
                <w:rFonts w:ascii="Times New Roman" w:hAnsi="Times New Roman"/>
                <w:color w:val="000000" w:themeColor="text1"/>
                <w:sz w:val="20"/>
                <w:szCs w:val="18"/>
                <w:lang w:eastAsia="ja-JP"/>
              </w:rPr>
              <w:t>23-5-2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szCs w:val="18"/>
                <w:lang w:eastAsia="zh-CN"/>
              </w:rPr>
            </w:pPr>
            <w:r>
              <w:rPr>
                <w:rFonts w:ascii="Times New Roman" w:hAnsi="Times New Roman"/>
                <w:color w:val="000000" w:themeColor="text1"/>
                <w:sz w:val="20"/>
                <w:szCs w:val="18"/>
                <w:lang w:eastAsia="zh-CN"/>
              </w:rPr>
              <w:t>MTRP BFR enhancements</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634ADC" w:rsidRDefault="00FF5224">
            <w:pPr>
              <w:autoSpaceDE w:val="0"/>
              <w:autoSpaceDN w:val="0"/>
              <w:adjustRightInd w:val="0"/>
              <w:snapToGrid w:val="0"/>
              <w:spacing w:afterLines="50" w:after="120"/>
              <w:contextualSpacing/>
              <w:jc w:val="both"/>
              <w:rPr>
                <w:color w:val="FF0000"/>
                <w:sz w:val="20"/>
                <w:szCs w:val="18"/>
              </w:rPr>
            </w:pPr>
            <w:r>
              <w:rPr>
                <w:color w:val="000000" w:themeColor="text1"/>
                <w:sz w:val="20"/>
                <w:szCs w:val="18"/>
              </w:rPr>
              <w:t>1. Support of the maximum number of BFD-RS resources per set</w:t>
            </w:r>
            <w:r>
              <w:rPr>
                <w:color w:val="FF0000"/>
                <w:sz w:val="20"/>
                <w:szCs w:val="18"/>
              </w:rPr>
              <w:t xml:space="preserve"> for two BFD-RS sets</w:t>
            </w:r>
          </w:p>
          <w:p w:rsidR="00634ADC" w:rsidRDefault="00FF5224">
            <w:pPr>
              <w:autoSpaceDE w:val="0"/>
              <w:autoSpaceDN w:val="0"/>
              <w:adjustRightInd w:val="0"/>
              <w:snapToGrid w:val="0"/>
              <w:spacing w:afterLines="50" w:after="120"/>
              <w:contextualSpacing/>
              <w:jc w:val="both"/>
              <w:rPr>
                <w:strike/>
                <w:color w:val="FF0000"/>
                <w:sz w:val="20"/>
                <w:szCs w:val="18"/>
                <w:highlight w:val="yellow"/>
              </w:rPr>
            </w:pPr>
            <w:r>
              <w:rPr>
                <w:strike/>
                <w:color w:val="FF0000"/>
                <w:sz w:val="20"/>
                <w:szCs w:val="18"/>
                <w:highlight w:val="yellow"/>
              </w:rPr>
              <w:t xml:space="preserve">2. [Support of Rel-17 M-TRP BFR based on two BFD-RS sets]  </w:t>
            </w:r>
          </w:p>
          <w:p w:rsidR="00634ADC" w:rsidRDefault="00FF5224">
            <w:pPr>
              <w:autoSpaceDE w:val="0"/>
              <w:autoSpaceDN w:val="0"/>
              <w:adjustRightInd w:val="0"/>
              <w:snapToGrid w:val="0"/>
              <w:spacing w:afterLines="50" w:after="120"/>
              <w:contextualSpacing/>
              <w:jc w:val="both"/>
              <w:rPr>
                <w:color w:val="000000" w:themeColor="text1"/>
                <w:sz w:val="20"/>
                <w:szCs w:val="18"/>
                <w:highlight w:val="yellow"/>
              </w:rPr>
            </w:pPr>
            <w:r>
              <w:rPr>
                <w:color w:val="000000" w:themeColor="text1"/>
                <w:sz w:val="20"/>
                <w:szCs w:val="18"/>
                <w:highlight w:val="yellow"/>
              </w:rPr>
              <w:t xml:space="preserve">3. [Maximum number of CSI-RS resources of both BFR-RS sets across all CCs] </w:t>
            </w:r>
          </w:p>
          <w:p w:rsidR="00634ADC" w:rsidRDefault="00FF5224">
            <w:pPr>
              <w:autoSpaceDE w:val="0"/>
              <w:autoSpaceDN w:val="0"/>
              <w:adjustRightInd w:val="0"/>
              <w:snapToGrid w:val="0"/>
              <w:spacing w:afterLines="50" w:after="120"/>
              <w:contextualSpacing/>
              <w:jc w:val="both"/>
              <w:rPr>
                <w:color w:val="000000" w:themeColor="text1"/>
                <w:sz w:val="20"/>
                <w:szCs w:val="18"/>
                <w:highlight w:val="yellow"/>
              </w:rPr>
            </w:pPr>
            <w:r>
              <w:rPr>
                <w:color w:val="000000" w:themeColor="text1"/>
                <w:sz w:val="20"/>
                <w:szCs w:val="18"/>
                <w:highlight w:val="yellow"/>
              </w:rPr>
              <w:t xml:space="preserve">4. [Maximal number of different SSBs of both BFD-RS sets across all CCs] </w:t>
            </w:r>
          </w:p>
          <w:p w:rsidR="00634ADC" w:rsidRDefault="00FF5224">
            <w:pPr>
              <w:autoSpaceDE w:val="0"/>
              <w:autoSpaceDN w:val="0"/>
              <w:adjustRightInd w:val="0"/>
              <w:snapToGrid w:val="0"/>
              <w:spacing w:afterLines="50" w:after="120"/>
              <w:contextualSpacing/>
              <w:jc w:val="both"/>
              <w:rPr>
                <w:color w:val="000000" w:themeColor="text1"/>
                <w:sz w:val="20"/>
                <w:szCs w:val="18"/>
                <w:highlight w:val="yellow"/>
              </w:rPr>
            </w:pPr>
            <w:r>
              <w:rPr>
                <w:color w:val="000000" w:themeColor="text1"/>
                <w:sz w:val="20"/>
                <w:szCs w:val="18"/>
                <w:highlight w:val="yellow"/>
              </w:rPr>
              <w:t>5. [Maximal number of different CSI-RS and/or SSB resources of both NBI-RS sets across all CCs]</w:t>
            </w:r>
          </w:p>
          <w:p w:rsidR="00634ADC" w:rsidRDefault="00FF5224">
            <w:pPr>
              <w:autoSpaceDE w:val="0"/>
              <w:autoSpaceDN w:val="0"/>
              <w:adjustRightInd w:val="0"/>
              <w:snapToGrid w:val="0"/>
              <w:spacing w:afterLines="50" w:after="120"/>
              <w:contextualSpacing/>
              <w:jc w:val="both"/>
              <w:rPr>
                <w:color w:val="000000" w:themeColor="text1"/>
                <w:sz w:val="20"/>
                <w:szCs w:val="18"/>
                <w:highlight w:val="yellow"/>
              </w:rPr>
            </w:pPr>
            <w:r>
              <w:rPr>
                <w:color w:val="000000" w:themeColor="text1"/>
                <w:sz w:val="20"/>
                <w:szCs w:val="18"/>
                <w:highlight w:val="yellow"/>
              </w:rPr>
              <w:t xml:space="preserve">6. </w:t>
            </w:r>
            <w:r>
              <w:rPr>
                <w:strike/>
                <w:color w:val="FF0000"/>
                <w:sz w:val="20"/>
                <w:szCs w:val="18"/>
                <w:highlight w:val="yellow"/>
              </w:rPr>
              <w:t>[</w:t>
            </w:r>
            <w:r>
              <w:rPr>
                <w:color w:val="000000" w:themeColor="text1"/>
                <w:sz w:val="20"/>
                <w:szCs w:val="18"/>
                <w:highlight w:val="yellow"/>
              </w:rPr>
              <w:t>Support up to two PUCCH-SR resources for MTRP BFRQ</w:t>
            </w:r>
            <w:r>
              <w:rPr>
                <w:strike/>
                <w:color w:val="FF0000"/>
                <w:sz w:val="20"/>
                <w:szCs w:val="18"/>
                <w:highlight w:val="yellow"/>
              </w:rPr>
              <w:t>]</w:t>
            </w:r>
          </w:p>
          <w:p w:rsidR="00634ADC" w:rsidRDefault="00FF5224">
            <w:pPr>
              <w:autoSpaceDE w:val="0"/>
              <w:autoSpaceDN w:val="0"/>
              <w:adjustRightInd w:val="0"/>
              <w:snapToGrid w:val="0"/>
              <w:spacing w:afterLines="50" w:after="120"/>
              <w:contextualSpacing/>
              <w:jc w:val="both"/>
              <w:rPr>
                <w:strike/>
                <w:color w:val="FF0000"/>
                <w:sz w:val="20"/>
                <w:szCs w:val="18"/>
                <w:highlight w:val="yellow"/>
              </w:rPr>
            </w:pPr>
            <w:r>
              <w:rPr>
                <w:strike/>
                <w:color w:val="FF0000"/>
                <w:sz w:val="20"/>
                <w:szCs w:val="18"/>
                <w:highlight w:val="yellow"/>
              </w:rPr>
              <w:t>7. [Supported maximum number of BFD-RS resources across two BFD-RS sets per BWP]</w:t>
            </w:r>
          </w:p>
          <w:p w:rsidR="00634ADC" w:rsidRDefault="00FF5224">
            <w:pPr>
              <w:autoSpaceDE w:val="0"/>
              <w:autoSpaceDN w:val="0"/>
              <w:adjustRightInd w:val="0"/>
              <w:snapToGrid w:val="0"/>
              <w:spacing w:afterLines="50" w:after="120"/>
              <w:contextualSpacing/>
              <w:jc w:val="both"/>
              <w:rPr>
                <w:strike/>
                <w:color w:val="FF0000"/>
                <w:sz w:val="20"/>
                <w:szCs w:val="18"/>
              </w:rPr>
            </w:pPr>
            <w:r>
              <w:rPr>
                <w:strike/>
                <w:color w:val="FF0000"/>
                <w:sz w:val="20"/>
                <w:szCs w:val="18"/>
                <w:highlight w:val="yellow"/>
              </w:rPr>
              <w:t>8. [Support of [single DCI/multi-DCI] based BFR enhancement]</w:t>
            </w:r>
          </w:p>
          <w:p w:rsidR="00634ADC" w:rsidRDefault="00634ADC">
            <w:pPr>
              <w:autoSpaceDE w:val="0"/>
              <w:autoSpaceDN w:val="0"/>
              <w:adjustRightInd w:val="0"/>
              <w:snapToGrid w:val="0"/>
              <w:spacing w:afterLines="50" w:after="120"/>
              <w:contextualSpacing/>
              <w:jc w:val="both"/>
              <w:rPr>
                <w:color w:val="000000" w:themeColor="text1"/>
                <w:sz w:val="20"/>
                <w:szCs w:val="18"/>
              </w:rPr>
            </w:pPr>
          </w:p>
        </w:tc>
      </w:tr>
    </w:tbl>
    <w:p w:rsidR="00634ADC" w:rsidRDefault="00634ADC">
      <w:pPr>
        <w:pStyle w:val="NoSpacing11"/>
        <w:snapToGrid w:val="0"/>
        <w:rPr>
          <w:sz w:val="20"/>
          <w:szCs w:val="20"/>
        </w:rPr>
      </w:pPr>
    </w:p>
    <w:p w:rsidR="00634ADC" w:rsidRDefault="00FF5224">
      <w:pPr>
        <w:pStyle w:val="1"/>
        <w:tabs>
          <w:tab w:val="clear" w:pos="432"/>
        </w:tabs>
        <w:snapToGrid w:val="0"/>
        <w:spacing w:before="120" w:afterLines="50" w:after="120"/>
        <w:ind w:left="431" w:hanging="431"/>
        <w:rPr>
          <w:sz w:val="28"/>
          <w:lang w:val="en-US"/>
        </w:rPr>
      </w:pPr>
      <w:r>
        <w:rPr>
          <w:sz w:val="28"/>
          <w:lang w:val="en-US"/>
        </w:rPr>
        <w:t>SFN based HST enhancements (23-6)</w:t>
      </w:r>
    </w:p>
    <w:p w:rsidR="00634ADC" w:rsidRDefault="00FF5224">
      <w:pPr>
        <w:jc w:val="both"/>
        <w:rPr>
          <w:rFonts w:cs="Arial"/>
          <w:sz w:val="20"/>
          <w:szCs w:val="20"/>
        </w:rPr>
      </w:pPr>
      <w:r>
        <w:rPr>
          <w:rFonts w:eastAsia="微软雅黑"/>
          <w:sz w:val="20"/>
          <w:szCs w:val="20"/>
        </w:rPr>
        <w:lastRenderedPageBreak/>
        <w:t xml:space="preserve">For SFN based HST enhancements, </w:t>
      </w:r>
      <w:r>
        <w:rPr>
          <w:rFonts w:eastAsia="微软雅黑" w:hint="eastAsia"/>
          <w:sz w:val="20"/>
          <w:szCs w:val="20"/>
        </w:rPr>
        <w:t xml:space="preserve">several </w:t>
      </w:r>
      <w:r>
        <w:rPr>
          <w:rFonts w:eastAsia="微软雅黑"/>
          <w:sz w:val="20"/>
          <w:szCs w:val="20"/>
        </w:rPr>
        <w:t>FGs (23-6-1 ~ 23-6-3) are listed in [</w:t>
      </w:r>
      <w:r>
        <w:rPr>
          <w:rFonts w:eastAsia="微软雅黑" w:hint="eastAsia"/>
          <w:sz w:val="20"/>
          <w:szCs w:val="20"/>
        </w:rPr>
        <w:t>2</w:t>
      </w:r>
      <w:r>
        <w:rPr>
          <w:rFonts w:eastAsia="微软雅黑"/>
          <w:sz w:val="20"/>
          <w:szCs w:val="20"/>
        </w:rPr>
        <w:t xml:space="preserve">]. We generally agree with the first two. However, the third one, i.e., 23-6-3 on support of </w:t>
      </w:r>
      <w:r>
        <w:rPr>
          <w:rFonts w:cs="Arial"/>
          <w:sz w:val="20"/>
          <w:szCs w:val="20"/>
        </w:rPr>
        <w:t xml:space="preserve">simultaneous activation of two TCI states for PDCCH across multiple CCs, is not needed from our view. That’s because whether UE supports such feature can completely be inferred by the existing Rel-16 UE </w:t>
      </w:r>
      <w:r>
        <w:rPr>
          <w:rFonts w:cs="Arial" w:hint="eastAsia"/>
          <w:sz w:val="20"/>
          <w:szCs w:val="20"/>
        </w:rPr>
        <w:t>FG</w:t>
      </w:r>
      <w:r>
        <w:rPr>
          <w:rFonts w:cs="Arial"/>
          <w:sz w:val="20"/>
          <w:szCs w:val="20"/>
        </w:rPr>
        <w:t xml:space="preserve"> 16-1b-1 combined with the Rel-17 FG 23-6-1 or 23-6-2. </w:t>
      </w:r>
    </w:p>
    <w:tbl>
      <w:tblPr>
        <w:tblW w:w="9477"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77"/>
        <w:gridCol w:w="1709"/>
        <w:gridCol w:w="6991"/>
      </w:tblGrid>
      <w:tr w:rsidR="00634ADC">
        <w:trPr>
          <w:trHeight w:val="902"/>
        </w:trPr>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634ADC" w:rsidRDefault="00FF5224">
            <w:pPr>
              <w:pStyle w:val="TAL"/>
              <w:rPr>
                <w:rFonts w:ascii="Times New Roman" w:hAnsi="Times New Roman"/>
                <w:strike/>
                <w:color w:val="000000" w:themeColor="text1"/>
                <w:sz w:val="20"/>
              </w:rPr>
            </w:pPr>
            <w:r>
              <w:rPr>
                <w:rFonts w:ascii="Times New Roman" w:eastAsia="Malgun Gothic" w:hAnsi="Times New Roman"/>
                <w:color w:val="000000" w:themeColor="text1"/>
                <w:sz w:val="20"/>
              </w:rPr>
              <w:t>16-1b-1</w:t>
            </w:r>
          </w:p>
        </w:tc>
        <w:tc>
          <w:tcPr>
            <w:tcW w:w="1709" w:type="dxa"/>
            <w:tcBorders>
              <w:top w:val="single" w:sz="4" w:space="0" w:color="auto"/>
              <w:left w:val="single" w:sz="4" w:space="0" w:color="auto"/>
              <w:bottom w:val="single" w:sz="4" w:space="0" w:color="auto"/>
              <w:right w:val="single" w:sz="4" w:space="0" w:color="auto"/>
            </w:tcBorders>
            <w:shd w:val="clear" w:color="auto" w:fill="auto"/>
            <w:vAlign w:val="center"/>
          </w:tcPr>
          <w:p w:rsidR="00634ADC" w:rsidRDefault="00FF5224">
            <w:pPr>
              <w:pStyle w:val="TAL"/>
              <w:rPr>
                <w:rFonts w:ascii="Times New Roman" w:hAnsi="Times New Roman"/>
                <w:strike/>
                <w:color w:val="000000" w:themeColor="text1"/>
                <w:sz w:val="20"/>
              </w:rPr>
            </w:pPr>
            <w:r>
              <w:rPr>
                <w:rFonts w:ascii="Times New Roman" w:eastAsia="Malgun Gothic" w:hAnsi="Times New Roman"/>
                <w:color w:val="000000" w:themeColor="text1"/>
                <w:sz w:val="20"/>
              </w:rPr>
              <w:t>TCI state activation across multiple CCs</w:t>
            </w:r>
          </w:p>
        </w:tc>
        <w:tc>
          <w:tcPr>
            <w:tcW w:w="6991" w:type="dxa"/>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numPr>
                <w:ilvl w:val="0"/>
                <w:numId w:val="10"/>
              </w:numPr>
              <w:rPr>
                <w:rFonts w:ascii="Times New Roman" w:hAnsi="Times New Roman"/>
                <w:color w:val="000000" w:themeColor="text1"/>
                <w:sz w:val="20"/>
              </w:rPr>
            </w:pPr>
            <w:r>
              <w:rPr>
                <w:rFonts w:ascii="Times New Roman" w:hAnsi="Times New Roman"/>
                <w:color w:val="000000" w:themeColor="text1"/>
                <w:sz w:val="20"/>
              </w:rPr>
              <w:t>Support of Simultaneous TCI state activation across multiple CCs: PDCCH, PDSCH</w:t>
            </w:r>
          </w:p>
        </w:tc>
      </w:tr>
    </w:tbl>
    <w:p w:rsidR="00634ADC" w:rsidRDefault="00FF5224">
      <w:pPr>
        <w:jc w:val="both"/>
        <w:rPr>
          <w:rFonts w:eastAsiaTheme="minorEastAsia"/>
          <w:sz w:val="24"/>
          <w:szCs w:val="24"/>
        </w:rPr>
      </w:pPr>
      <w:r>
        <w:rPr>
          <w:rFonts w:eastAsiaTheme="minorEastAsia" w:hint="eastAsia"/>
          <w:sz w:val="24"/>
          <w:szCs w:val="24"/>
        </w:rPr>
        <w:t xml:space="preserve"> </w:t>
      </w:r>
    </w:p>
    <w:p w:rsidR="00634ADC" w:rsidRDefault="00FF5224">
      <w:pPr>
        <w:jc w:val="both"/>
        <w:rPr>
          <w:rFonts w:eastAsia="微软雅黑"/>
          <w:sz w:val="20"/>
          <w:szCs w:val="20"/>
        </w:rPr>
      </w:pPr>
      <w:r>
        <w:rPr>
          <w:rFonts w:eastAsia="微软雅黑" w:hint="eastAsia"/>
          <w:sz w:val="20"/>
          <w:szCs w:val="20"/>
        </w:rPr>
        <w:t>A</w:t>
      </w:r>
      <w:r>
        <w:rPr>
          <w:rFonts w:eastAsia="微软雅黑"/>
          <w:sz w:val="20"/>
          <w:szCs w:val="20"/>
        </w:rPr>
        <w:t xml:space="preserve">s we know, for a UE support FG 16-1b-1, some configured CCs in which TCI states can be simultaneously updated for CORESETs with the same ID should share the same RF chain or similar channel conditions for analog beamforming. This is regardless of the number of activated TCI states for each CORESET. So, as long as UE supports FG 16-1b-1, and also supports FG 23-6-1 or 23-6-2, it is natural for this UE to support simultaneous activation of two TCI states across set of configured component carriers. </w:t>
      </w:r>
    </w:p>
    <w:p w:rsidR="00634ADC" w:rsidRDefault="00FF5224">
      <w:pPr>
        <w:widowControl w:val="0"/>
        <w:snapToGrid w:val="0"/>
        <w:spacing w:before="120" w:afterLines="50" w:after="120" w:line="240" w:lineRule="auto"/>
        <w:jc w:val="both"/>
        <w:rPr>
          <w:rFonts w:eastAsia="微软雅黑"/>
          <w:sz w:val="20"/>
          <w:szCs w:val="20"/>
        </w:rPr>
      </w:pPr>
      <w:r>
        <w:rPr>
          <w:rFonts w:eastAsia="微软雅黑" w:hint="eastAsia"/>
          <w:b/>
          <w:i/>
          <w:sz w:val="20"/>
          <w:szCs w:val="20"/>
        </w:rPr>
        <w:t>P</w:t>
      </w:r>
      <w:r>
        <w:rPr>
          <w:rFonts w:eastAsia="微软雅黑"/>
          <w:b/>
          <w:i/>
          <w:sz w:val="20"/>
          <w:szCs w:val="20"/>
        </w:rPr>
        <w:t>roposal 11:</w:t>
      </w:r>
      <w:r>
        <w:rPr>
          <w:rFonts w:eastAsia="微软雅黑"/>
          <w:i/>
          <w:sz w:val="20"/>
          <w:szCs w:val="20"/>
        </w:rPr>
        <w:t xml:space="preserve"> Remove FG 23-6-3</w:t>
      </w:r>
      <w:r w:rsidR="00F220CF">
        <w:rPr>
          <w:rFonts w:eastAsia="微软雅黑" w:hint="eastAsia"/>
          <w:i/>
          <w:sz w:val="20"/>
          <w:szCs w:val="20"/>
        </w:rPr>
        <w:t xml:space="preserve"> on support of </w:t>
      </w:r>
      <w:r>
        <w:rPr>
          <w:rFonts w:eastAsia="微软雅黑" w:hint="eastAsia"/>
          <w:i/>
          <w:sz w:val="20"/>
          <w:szCs w:val="20"/>
        </w:rPr>
        <w:t>s</w:t>
      </w:r>
      <w:r>
        <w:rPr>
          <w:rFonts w:eastAsia="微软雅黑"/>
          <w:i/>
          <w:sz w:val="20"/>
          <w:szCs w:val="20"/>
        </w:rPr>
        <w:t xml:space="preserve">imultaneous activation of two TCI states for PDCCH across multiple CCs </w:t>
      </w:r>
      <w:r>
        <w:rPr>
          <w:rFonts w:eastAsia="微软雅黑" w:hint="eastAsia"/>
          <w:i/>
          <w:sz w:val="20"/>
          <w:szCs w:val="20"/>
        </w:rPr>
        <w:t>for HST.</w:t>
      </w:r>
    </w:p>
    <w:p w:rsidR="00634ADC" w:rsidRDefault="00634ADC">
      <w:pPr>
        <w:widowControl w:val="0"/>
        <w:snapToGrid w:val="0"/>
        <w:spacing w:before="120" w:afterLines="50" w:after="120" w:line="240" w:lineRule="auto"/>
        <w:jc w:val="both"/>
        <w:rPr>
          <w:rFonts w:eastAsia="微软雅黑"/>
          <w:sz w:val="20"/>
          <w:szCs w:val="20"/>
        </w:rPr>
      </w:pPr>
    </w:p>
    <w:p w:rsidR="00634ADC" w:rsidRDefault="00FF5224">
      <w:pPr>
        <w:pStyle w:val="1"/>
        <w:tabs>
          <w:tab w:val="clear" w:pos="432"/>
        </w:tabs>
        <w:snapToGrid w:val="0"/>
        <w:spacing w:before="120" w:afterLines="50" w:after="120"/>
        <w:ind w:left="431" w:hanging="431"/>
        <w:rPr>
          <w:sz w:val="28"/>
          <w:lang w:val="en-US"/>
        </w:rPr>
      </w:pPr>
      <w:r>
        <w:rPr>
          <w:rFonts w:hint="eastAsia"/>
          <w:sz w:val="28"/>
          <w:lang w:val="en-US"/>
        </w:rPr>
        <w:t>M</w:t>
      </w:r>
      <w:r>
        <w:rPr>
          <w:sz w:val="28"/>
          <w:lang w:val="en-US"/>
        </w:rPr>
        <w:t>ulti-TRP CSI (23-7)</w:t>
      </w:r>
    </w:p>
    <w:p w:rsidR="00634ADC" w:rsidRDefault="00FF5224">
      <w:pPr>
        <w:widowControl w:val="0"/>
        <w:snapToGrid w:val="0"/>
        <w:spacing w:before="120" w:afterLines="50" w:after="120" w:line="240" w:lineRule="auto"/>
        <w:jc w:val="both"/>
        <w:rPr>
          <w:rFonts w:eastAsia="微软雅黑"/>
          <w:sz w:val="20"/>
          <w:szCs w:val="20"/>
        </w:rPr>
      </w:pPr>
      <w:r>
        <w:rPr>
          <w:rFonts w:eastAsia="微软雅黑" w:hint="eastAsia"/>
          <w:sz w:val="20"/>
          <w:szCs w:val="20"/>
        </w:rPr>
        <w:t>Several</w:t>
      </w:r>
      <w:r>
        <w:rPr>
          <w:rFonts w:eastAsia="微软雅黑"/>
          <w:sz w:val="20"/>
          <w:szCs w:val="20"/>
        </w:rPr>
        <w:t xml:space="preserve"> UE features (23-7-1 ~ 23-7-5) are listed for MTRP CSI enhancements in [</w:t>
      </w:r>
      <w:r>
        <w:rPr>
          <w:rFonts w:eastAsia="微软雅黑" w:hint="eastAsia"/>
          <w:sz w:val="20"/>
          <w:szCs w:val="20"/>
        </w:rPr>
        <w:t>2</w:t>
      </w:r>
      <w:r>
        <w:rPr>
          <w:rFonts w:eastAsia="微软雅黑"/>
          <w:sz w:val="20"/>
          <w:szCs w:val="20"/>
        </w:rPr>
        <w:t>]. We generally agree with these UE features, as they are aligned with previous agreements. Some suggestions are given as follows</w:t>
      </w:r>
    </w:p>
    <w:p w:rsidR="00634ADC" w:rsidRDefault="00634ADC">
      <w:pPr>
        <w:widowControl w:val="0"/>
        <w:snapToGrid w:val="0"/>
        <w:spacing w:before="120" w:afterLines="50" w:after="120" w:line="240" w:lineRule="auto"/>
        <w:jc w:val="both"/>
        <w:rPr>
          <w:rFonts w:eastAsia="微软雅黑"/>
          <w:sz w:val="20"/>
          <w:szCs w:val="20"/>
        </w:rPr>
      </w:pPr>
    </w:p>
    <w:p w:rsidR="00634ADC" w:rsidRDefault="00FF5224">
      <w:pPr>
        <w:widowControl w:val="0"/>
        <w:snapToGrid w:val="0"/>
        <w:spacing w:before="120" w:after="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roposal 12:</w:t>
      </w:r>
      <w:r>
        <w:rPr>
          <w:rFonts w:eastAsia="微软雅黑"/>
          <w:i/>
          <w:sz w:val="20"/>
          <w:szCs w:val="20"/>
        </w:rPr>
        <w:t xml:space="preserve"> For MTRP CSI enhancements </w:t>
      </w:r>
    </w:p>
    <w:p w:rsidR="00634ADC" w:rsidRDefault="00FF5224">
      <w:pPr>
        <w:pStyle w:val="af9"/>
        <w:widowControl w:val="0"/>
        <w:numPr>
          <w:ilvl w:val="0"/>
          <w:numId w:val="11"/>
        </w:numPr>
        <w:snapToGrid w:val="0"/>
        <w:spacing w:before="120" w:afterLines="50" w:after="120" w:line="240" w:lineRule="auto"/>
        <w:ind w:firstLineChars="0"/>
        <w:jc w:val="both"/>
        <w:rPr>
          <w:rFonts w:eastAsia="微软雅黑"/>
          <w:i/>
          <w:sz w:val="20"/>
          <w:szCs w:val="20"/>
        </w:rPr>
      </w:pPr>
      <w:r>
        <w:rPr>
          <w:rFonts w:eastAsia="微软雅黑"/>
          <w:i/>
          <w:sz w:val="20"/>
          <w:szCs w:val="20"/>
        </w:rPr>
        <w:t xml:space="preserve">In FG 23-7-1, </w:t>
      </w:r>
    </w:p>
    <w:p w:rsidR="00634ADC" w:rsidRDefault="00FF5224">
      <w:pPr>
        <w:pStyle w:val="af9"/>
        <w:widowControl w:val="0"/>
        <w:numPr>
          <w:ilvl w:val="1"/>
          <w:numId w:val="11"/>
        </w:numPr>
        <w:snapToGrid w:val="0"/>
        <w:spacing w:before="120" w:afterLines="50" w:after="120" w:line="240" w:lineRule="auto"/>
        <w:ind w:firstLineChars="0"/>
        <w:jc w:val="both"/>
        <w:rPr>
          <w:rFonts w:eastAsia="微软雅黑"/>
          <w:i/>
          <w:sz w:val="20"/>
          <w:szCs w:val="20"/>
        </w:rPr>
      </w:pPr>
      <w:r>
        <w:rPr>
          <w:rFonts w:eastAsia="微软雅黑"/>
          <w:i/>
          <w:sz w:val="20"/>
          <w:szCs w:val="20"/>
        </w:rPr>
        <w:t>a default value of K</w:t>
      </w:r>
      <w:r>
        <w:rPr>
          <w:rFonts w:eastAsia="微软雅黑"/>
          <w:i/>
          <w:sz w:val="20"/>
          <w:szCs w:val="20"/>
          <w:vertAlign w:val="subscript"/>
        </w:rPr>
        <w:t>s,max</w:t>
      </w:r>
      <w:r>
        <w:rPr>
          <w:rFonts w:eastAsia="微软雅黑"/>
          <w:i/>
          <w:sz w:val="20"/>
          <w:szCs w:val="20"/>
        </w:rPr>
        <w:t xml:space="preserve"> should be added as the basic component of this feature. We suggest K</w:t>
      </w:r>
      <w:r>
        <w:rPr>
          <w:rFonts w:eastAsia="微软雅黑"/>
          <w:i/>
          <w:sz w:val="20"/>
          <w:szCs w:val="20"/>
          <w:vertAlign w:val="subscript"/>
        </w:rPr>
        <w:t>s,max</w:t>
      </w:r>
      <w:r>
        <w:rPr>
          <w:rFonts w:eastAsia="微软雅黑"/>
          <w:i/>
          <w:sz w:val="20"/>
          <w:szCs w:val="20"/>
        </w:rPr>
        <w:t xml:space="preserve"> =4 </w:t>
      </w:r>
      <w:r>
        <w:rPr>
          <w:rFonts w:eastAsia="微软雅黑" w:hint="eastAsia"/>
          <w:i/>
          <w:sz w:val="20"/>
          <w:szCs w:val="20"/>
        </w:rPr>
        <w:t>a</w:t>
      </w:r>
      <w:r>
        <w:rPr>
          <w:rFonts w:eastAsia="微软雅黑"/>
          <w:i/>
          <w:sz w:val="20"/>
          <w:szCs w:val="20"/>
        </w:rPr>
        <w:t xml:space="preserve">s a compromised value between 2 and 8. </w:t>
      </w:r>
    </w:p>
    <w:p w:rsidR="00634ADC" w:rsidRDefault="00FF5224">
      <w:pPr>
        <w:pStyle w:val="af9"/>
        <w:widowControl w:val="0"/>
        <w:numPr>
          <w:ilvl w:val="1"/>
          <w:numId w:val="11"/>
        </w:numPr>
        <w:snapToGrid w:val="0"/>
        <w:spacing w:before="120" w:afterLines="50" w:after="120" w:line="240" w:lineRule="auto"/>
        <w:ind w:firstLineChars="0"/>
        <w:jc w:val="both"/>
        <w:rPr>
          <w:rFonts w:eastAsia="微软雅黑"/>
          <w:i/>
          <w:sz w:val="20"/>
          <w:szCs w:val="20"/>
        </w:rPr>
      </w:pPr>
      <w:r>
        <w:rPr>
          <w:rFonts w:eastAsia="微软雅黑"/>
          <w:i/>
          <w:sz w:val="20"/>
          <w:szCs w:val="20"/>
        </w:rPr>
        <w:t xml:space="preserve">24 ports of </w:t>
      </w:r>
      <w:r>
        <w:rPr>
          <w:rFonts w:cs="Arial"/>
          <w:i/>
          <w:sz w:val="20"/>
          <w:szCs w:val="20"/>
        </w:rPr>
        <w:t xml:space="preserve">max # of Tx ports per source in a resource set in FG 23-7-2 </w:t>
      </w:r>
      <w:r>
        <w:rPr>
          <w:rFonts w:cs="Arial" w:hint="eastAsia"/>
          <w:i/>
          <w:sz w:val="20"/>
          <w:szCs w:val="20"/>
        </w:rPr>
        <w:t>should be supported by default</w:t>
      </w:r>
    </w:p>
    <w:p w:rsidR="00634ADC" w:rsidRDefault="00FF5224">
      <w:pPr>
        <w:pStyle w:val="af9"/>
        <w:widowControl w:val="0"/>
        <w:numPr>
          <w:ilvl w:val="0"/>
          <w:numId w:val="11"/>
        </w:numPr>
        <w:snapToGrid w:val="0"/>
        <w:spacing w:before="120" w:afterLines="50" w:after="120" w:line="240" w:lineRule="auto"/>
        <w:ind w:firstLineChars="0"/>
        <w:jc w:val="both"/>
        <w:rPr>
          <w:rFonts w:eastAsia="微软雅黑"/>
          <w:i/>
          <w:sz w:val="20"/>
          <w:szCs w:val="20"/>
        </w:rPr>
      </w:pPr>
      <w:r>
        <w:rPr>
          <w:rFonts w:cs="Arial"/>
          <w:i/>
          <w:sz w:val="20"/>
          <w:szCs w:val="20"/>
        </w:rPr>
        <w:t>FG 23-7-2</w:t>
      </w:r>
      <w:r>
        <w:rPr>
          <w:rFonts w:cs="Arial" w:hint="eastAsia"/>
          <w:i/>
          <w:sz w:val="20"/>
          <w:szCs w:val="20"/>
        </w:rPr>
        <w:t xml:space="preserve"> is used to support</w:t>
      </w:r>
      <w:r>
        <w:rPr>
          <w:rFonts w:cs="Arial"/>
          <w:i/>
          <w:sz w:val="20"/>
          <w:szCs w:val="20"/>
        </w:rPr>
        <w:t xml:space="preserve"> 32 ports</w:t>
      </w:r>
      <w:r>
        <w:rPr>
          <w:rFonts w:cs="Arial" w:hint="eastAsia"/>
          <w:i/>
          <w:sz w:val="20"/>
          <w:szCs w:val="20"/>
        </w:rPr>
        <w:t xml:space="preserve"> </w:t>
      </w:r>
      <w:r>
        <w:rPr>
          <w:rFonts w:cs="Arial"/>
          <w:i/>
          <w:sz w:val="20"/>
          <w:szCs w:val="20"/>
        </w:rPr>
        <w:t>per source in a resource set</w:t>
      </w:r>
    </w:p>
    <w:p w:rsidR="00634ADC" w:rsidRDefault="00FF5224">
      <w:pPr>
        <w:pStyle w:val="af9"/>
        <w:widowControl w:val="0"/>
        <w:numPr>
          <w:ilvl w:val="0"/>
          <w:numId w:val="11"/>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F</w:t>
      </w:r>
      <w:r>
        <w:rPr>
          <w:rFonts w:eastAsia="微软雅黑"/>
          <w:i/>
          <w:sz w:val="20"/>
          <w:szCs w:val="20"/>
        </w:rPr>
        <w:t>G 23-7-</w:t>
      </w:r>
      <w:r>
        <w:rPr>
          <w:rFonts w:eastAsia="微软雅黑" w:hint="eastAsia"/>
          <w:i/>
          <w:sz w:val="20"/>
          <w:szCs w:val="20"/>
        </w:rPr>
        <w:t>4 is used to</w:t>
      </w:r>
      <w:r>
        <w:rPr>
          <w:rFonts w:eastAsia="微软雅黑"/>
          <w:i/>
          <w:sz w:val="20"/>
          <w:szCs w:val="20"/>
        </w:rPr>
        <w:t xml:space="preserve"> support of </w:t>
      </w:r>
      <w:r>
        <w:rPr>
          <w:rFonts w:eastAsia="Malgun Gothic" w:cs="Arial"/>
          <w:i/>
          <w:kern w:val="2"/>
          <w:sz w:val="20"/>
          <w:szCs w:val="20"/>
        </w:rPr>
        <w:t>N</w:t>
      </w:r>
      <w:r>
        <w:rPr>
          <w:rFonts w:eastAsia="Malgun Gothic" w:cs="Arial"/>
          <w:i/>
          <w:kern w:val="2"/>
          <w:sz w:val="20"/>
          <w:szCs w:val="20"/>
          <w:vertAlign w:val="subscript"/>
        </w:rPr>
        <w:t>max</w:t>
      </w:r>
      <w:r>
        <w:rPr>
          <w:rFonts w:eastAsia="Malgun Gothic" w:cs="Arial"/>
          <w:i/>
          <w:kern w:val="2"/>
          <w:sz w:val="20"/>
          <w:szCs w:val="20"/>
        </w:rPr>
        <w:t>=2</w:t>
      </w:r>
      <w:r>
        <w:rPr>
          <w:rFonts w:cs="Arial" w:hint="eastAsia"/>
          <w:i/>
          <w:kern w:val="2"/>
          <w:sz w:val="20"/>
          <w:szCs w:val="20"/>
        </w:rPr>
        <w:t xml:space="preserve">. </w:t>
      </w:r>
    </w:p>
    <w:p w:rsidR="00634ADC" w:rsidRDefault="00FF5224">
      <w:pPr>
        <w:pStyle w:val="af9"/>
        <w:widowControl w:val="0"/>
        <w:numPr>
          <w:ilvl w:val="0"/>
          <w:numId w:val="11"/>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FG 23-7-3 should be removed as it is similar as component 2 of FG 23-7-1</w:t>
      </w:r>
    </w:p>
    <w:p w:rsidR="00634ADC" w:rsidRDefault="00634ADC">
      <w:pPr>
        <w:widowControl w:val="0"/>
        <w:snapToGrid w:val="0"/>
        <w:spacing w:before="120" w:afterLines="50" w:after="120" w:line="240" w:lineRule="auto"/>
        <w:jc w:val="both"/>
        <w:rPr>
          <w:rFonts w:eastAsia="微软雅黑"/>
          <w:sz w:val="20"/>
          <w:szCs w:val="20"/>
        </w:rPr>
      </w:pPr>
    </w:p>
    <w:p w:rsidR="00634ADC" w:rsidRDefault="00FF5224">
      <w:pPr>
        <w:pStyle w:val="1"/>
        <w:tabs>
          <w:tab w:val="clear" w:pos="432"/>
        </w:tabs>
        <w:snapToGrid w:val="0"/>
        <w:spacing w:before="120" w:afterLines="50" w:after="120"/>
        <w:ind w:left="431" w:hanging="431"/>
        <w:rPr>
          <w:sz w:val="28"/>
          <w:lang w:val="en-US"/>
        </w:rPr>
      </w:pPr>
      <w:r>
        <w:rPr>
          <w:sz w:val="28"/>
          <w:lang w:val="en-US"/>
        </w:rPr>
        <w:t>SRS enhancements (23-8)</w:t>
      </w:r>
    </w:p>
    <w:p w:rsidR="00634ADC" w:rsidRDefault="00FF5224">
      <w:pPr>
        <w:widowControl w:val="0"/>
        <w:snapToGrid w:val="0"/>
        <w:spacing w:before="120" w:afterLines="50" w:after="120" w:line="240" w:lineRule="auto"/>
        <w:jc w:val="both"/>
        <w:rPr>
          <w:rFonts w:eastAsia="微软雅黑"/>
          <w:sz w:val="20"/>
          <w:szCs w:val="20"/>
        </w:rPr>
      </w:pPr>
      <w:r>
        <w:rPr>
          <w:rFonts w:eastAsia="微软雅黑" w:hint="eastAsia"/>
          <w:sz w:val="20"/>
          <w:szCs w:val="20"/>
        </w:rPr>
        <w:t>E</w:t>
      </w:r>
      <w:r>
        <w:rPr>
          <w:rFonts w:eastAsia="微软雅黑"/>
          <w:sz w:val="20"/>
          <w:szCs w:val="20"/>
        </w:rPr>
        <w:t>ight UE features (23-8-1 ~ 23-8-8) are listed for SRS enhancements in [2]. We generally agree with having these UE features, as they are aligned with previous agreements. The major remaining issue is the types of these UE features. In general, from NW perspective, it is desirable to avoid too small granularity (e.g., per BC) for the SRS features. For instance, 23-8-2 (Triggering SRS only in DCI 0_1/0_2) is not related with any band-specific or BC-specific characteristics. Hence it should be per UE.</w:t>
      </w:r>
    </w:p>
    <w:p w:rsidR="00634ADC" w:rsidRDefault="00FF5224">
      <w:pPr>
        <w:widowControl w:val="0"/>
        <w:snapToGrid w:val="0"/>
        <w:spacing w:before="120" w:afterLines="50" w:after="120" w:line="240" w:lineRule="auto"/>
        <w:jc w:val="both"/>
        <w:rPr>
          <w:rFonts w:cs="Arial"/>
          <w:i/>
          <w:sz w:val="20"/>
        </w:rPr>
      </w:pPr>
      <w:r>
        <w:rPr>
          <w:rFonts w:eastAsia="微软雅黑" w:hint="eastAsia"/>
          <w:b/>
          <w:i/>
          <w:sz w:val="20"/>
          <w:szCs w:val="20"/>
        </w:rPr>
        <w:t>P</w:t>
      </w:r>
      <w:r>
        <w:rPr>
          <w:rFonts w:eastAsia="微软雅黑"/>
          <w:b/>
          <w:i/>
          <w:sz w:val="20"/>
          <w:szCs w:val="20"/>
        </w:rPr>
        <w:t xml:space="preserve">roposal </w:t>
      </w:r>
      <w:r w:rsidR="00745338">
        <w:rPr>
          <w:rFonts w:eastAsia="微软雅黑"/>
          <w:b/>
          <w:i/>
          <w:sz w:val="20"/>
          <w:szCs w:val="20"/>
        </w:rPr>
        <w:t>13</w:t>
      </w:r>
      <w:r>
        <w:rPr>
          <w:rFonts w:eastAsia="微软雅黑"/>
          <w:b/>
          <w:i/>
          <w:sz w:val="20"/>
          <w:szCs w:val="20"/>
        </w:rPr>
        <w:t>:</w:t>
      </w:r>
      <w:r>
        <w:rPr>
          <w:rFonts w:eastAsia="微软雅黑"/>
          <w:i/>
          <w:sz w:val="20"/>
          <w:szCs w:val="20"/>
        </w:rPr>
        <w:t xml:space="preserve"> Strive to avoid per BC features for SRS, e.g., the type of 23-8-2 (</w:t>
      </w:r>
      <w:r>
        <w:rPr>
          <w:rFonts w:cs="Arial"/>
          <w:i/>
          <w:sz w:val="20"/>
        </w:rPr>
        <w:t>Triggering SRS only in DCI 0_1/0_2) should be ‘per UE’.</w:t>
      </w:r>
    </w:p>
    <w:p w:rsidR="00634ADC" w:rsidRDefault="00FF5224">
      <w:pPr>
        <w:widowControl w:val="0"/>
        <w:snapToGrid w:val="0"/>
        <w:spacing w:before="120" w:afterLines="50" w:after="120" w:line="240" w:lineRule="auto"/>
        <w:jc w:val="both"/>
        <w:rPr>
          <w:rFonts w:cs="Arial"/>
          <w:sz w:val="20"/>
        </w:rPr>
      </w:pPr>
      <w:r>
        <w:rPr>
          <w:rFonts w:cs="Arial"/>
          <w:sz w:val="20"/>
        </w:rPr>
        <w:t>In RAN1#106bis-e, a new UE optional feature is supported based on the following agreement.</w:t>
      </w:r>
    </w:p>
    <w:p w:rsidR="00634ADC" w:rsidRDefault="00FF5224">
      <w:pPr>
        <w:adjustRightInd w:val="0"/>
        <w:snapToGrid w:val="0"/>
        <w:spacing w:after="0" w:line="240" w:lineRule="auto"/>
        <w:rPr>
          <w:b/>
          <w:sz w:val="20"/>
          <w:szCs w:val="20"/>
        </w:rPr>
      </w:pPr>
      <w:r>
        <w:rPr>
          <w:b/>
          <w:sz w:val="20"/>
          <w:szCs w:val="20"/>
        </w:rPr>
        <w:t>Agreement</w:t>
      </w:r>
    </w:p>
    <w:p w:rsidR="00634ADC" w:rsidRDefault="00FF5224">
      <w:pPr>
        <w:widowControl w:val="0"/>
        <w:adjustRightInd w:val="0"/>
        <w:snapToGrid w:val="0"/>
        <w:spacing w:after="0" w:line="240" w:lineRule="auto"/>
        <w:jc w:val="both"/>
        <w:rPr>
          <w:rFonts w:eastAsia="微软雅黑"/>
          <w:sz w:val="20"/>
          <w:szCs w:val="20"/>
        </w:rPr>
      </w:pPr>
      <w:r>
        <w:rPr>
          <w:rFonts w:eastAsia="微软雅黑"/>
          <w:sz w:val="20"/>
          <w:szCs w:val="20"/>
        </w:rPr>
        <w:t xml:space="preserve">For extension of </w:t>
      </w:r>
      <w:r>
        <w:rPr>
          <w:rFonts w:eastAsia="微软雅黑" w:hint="eastAsia"/>
          <w:sz w:val="20"/>
          <w:szCs w:val="20"/>
        </w:rPr>
        <w:t>aperiodic</w:t>
      </w:r>
      <w:r>
        <w:rPr>
          <w:rFonts w:eastAsia="微软雅黑"/>
          <w:sz w:val="20"/>
          <w:szCs w:val="20"/>
        </w:rPr>
        <w:t xml:space="preserve"> antenna switching SRS configurations for &lt;=4Rx, support N=4 for 1T4R and N=2 for 1T2R/2T4R.</w:t>
      </w:r>
    </w:p>
    <w:p w:rsidR="00634ADC" w:rsidRDefault="00FF5224">
      <w:pPr>
        <w:pStyle w:val="af9"/>
        <w:widowControl w:val="0"/>
        <w:numPr>
          <w:ilvl w:val="0"/>
          <w:numId w:val="7"/>
        </w:numPr>
        <w:adjustRightInd w:val="0"/>
        <w:snapToGrid w:val="0"/>
        <w:spacing w:after="0" w:line="240" w:lineRule="auto"/>
        <w:ind w:firstLineChars="0"/>
        <w:jc w:val="both"/>
        <w:rPr>
          <w:rFonts w:eastAsia="Malgun Gothic"/>
          <w:sz w:val="20"/>
          <w:szCs w:val="20"/>
        </w:rPr>
      </w:pPr>
      <w:r>
        <w:rPr>
          <w:rFonts w:eastAsia="Malgun Gothic" w:hint="eastAsia"/>
          <w:sz w:val="20"/>
          <w:szCs w:val="20"/>
        </w:rPr>
        <w:lastRenderedPageBreak/>
        <w:t>T</w:t>
      </w:r>
      <w:r>
        <w:rPr>
          <w:rFonts w:eastAsia="Malgun Gothic"/>
          <w:sz w:val="20"/>
          <w:szCs w:val="20"/>
        </w:rPr>
        <w:t>he above extension is UE optional</w:t>
      </w:r>
    </w:p>
    <w:p w:rsidR="00634ADC" w:rsidRDefault="00FF5224">
      <w:pPr>
        <w:widowControl w:val="0"/>
        <w:snapToGrid w:val="0"/>
        <w:spacing w:before="120" w:afterLines="50" w:after="120" w:line="240" w:lineRule="auto"/>
        <w:jc w:val="both"/>
        <w:rPr>
          <w:rFonts w:cs="Arial"/>
          <w:sz w:val="20"/>
        </w:rPr>
      </w:pPr>
      <w:r>
        <w:rPr>
          <w:rFonts w:cs="Arial" w:hint="eastAsia"/>
          <w:sz w:val="20"/>
        </w:rPr>
        <w:t>H</w:t>
      </w:r>
      <w:r>
        <w:rPr>
          <w:rFonts w:cs="Arial"/>
          <w:sz w:val="20"/>
        </w:rPr>
        <w:t>ence a new FG is needed for such extension of aperiodic antenna switching SRS of 1T4R and 1T2R/2T4R. We have the following proposal.</w:t>
      </w:r>
    </w:p>
    <w:p w:rsidR="00634ADC" w:rsidRDefault="00FF5224">
      <w:pPr>
        <w:widowControl w:val="0"/>
        <w:snapToGrid w:val="0"/>
        <w:spacing w:before="120" w:afterLines="50" w:after="120" w:line="240" w:lineRule="auto"/>
        <w:jc w:val="both"/>
        <w:rPr>
          <w:rFonts w:cs="Arial"/>
          <w:i/>
          <w:sz w:val="20"/>
        </w:rPr>
      </w:pPr>
      <w:r>
        <w:rPr>
          <w:rFonts w:cs="Arial"/>
          <w:b/>
          <w:i/>
          <w:sz w:val="20"/>
        </w:rPr>
        <w:t xml:space="preserve">Proposal </w:t>
      </w:r>
      <w:r w:rsidR="00745338">
        <w:rPr>
          <w:rFonts w:cs="Arial"/>
          <w:b/>
          <w:i/>
          <w:sz w:val="20"/>
        </w:rPr>
        <w:t>14</w:t>
      </w:r>
      <w:r>
        <w:rPr>
          <w:rFonts w:cs="Arial"/>
          <w:b/>
          <w:i/>
          <w:sz w:val="20"/>
        </w:rPr>
        <w:t xml:space="preserve">: </w:t>
      </w:r>
      <w:r>
        <w:rPr>
          <w:rFonts w:cs="Arial"/>
          <w:i/>
          <w:sz w:val="20"/>
        </w:rPr>
        <w:t>Add the following new FG</w:t>
      </w:r>
    </w:p>
    <w:tbl>
      <w:tblPr>
        <w:tblStyle w:val="af"/>
        <w:tblW w:w="0" w:type="auto"/>
        <w:tblLook w:val="04A0" w:firstRow="1" w:lastRow="0" w:firstColumn="1" w:lastColumn="0" w:noHBand="0" w:noVBand="1"/>
      </w:tblPr>
      <w:tblGrid>
        <w:gridCol w:w="846"/>
        <w:gridCol w:w="1843"/>
        <w:gridCol w:w="6661"/>
      </w:tblGrid>
      <w:tr w:rsidR="00634ADC">
        <w:trPr>
          <w:trHeight w:val="619"/>
        </w:trPr>
        <w:tc>
          <w:tcPr>
            <w:tcW w:w="846" w:type="dxa"/>
          </w:tcPr>
          <w:p w:rsidR="00634ADC" w:rsidRDefault="00FF5224">
            <w:pPr>
              <w:pStyle w:val="TAL"/>
              <w:spacing w:before="120"/>
              <w:rPr>
                <w:rFonts w:ascii="Times New Roman" w:hAnsi="Times New Roman"/>
                <w:color w:val="FF0000"/>
                <w:sz w:val="20"/>
                <w:lang w:eastAsia="ja-JP"/>
              </w:rPr>
            </w:pPr>
            <w:r>
              <w:rPr>
                <w:rFonts w:ascii="Times New Roman" w:hAnsi="Times New Roman"/>
                <w:color w:val="FF0000"/>
                <w:sz w:val="20"/>
                <w:lang w:eastAsia="ja-JP"/>
              </w:rPr>
              <w:t>23-8-9</w:t>
            </w:r>
          </w:p>
        </w:tc>
        <w:tc>
          <w:tcPr>
            <w:tcW w:w="1843" w:type="dxa"/>
          </w:tcPr>
          <w:p w:rsidR="00634ADC" w:rsidRDefault="00FF5224">
            <w:pPr>
              <w:pStyle w:val="TAL"/>
              <w:spacing w:before="120"/>
              <w:rPr>
                <w:rFonts w:ascii="Times New Roman" w:hAnsi="Times New Roman"/>
                <w:color w:val="FF0000"/>
                <w:sz w:val="20"/>
                <w:lang w:eastAsia="zh-CN"/>
              </w:rPr>
            </w:pPr>
            <w:r>
              <w:rPr>
                <w:rFonts w:ascii="Times New Roman" w:hAnsi="Times New Roman"/>
                <w:color w:val="FF0000"/>
                <w:sz w:val="20"/>
                <w:lang w:eastAsia="zh-CN"/>
              </w:rPr>
              <w:t>Extension of aperiodic SRS configuration for 1T4R, 1T2R and 2T4R</w:t>
            </w:r>
          </w:p>
        </w:tc>
        <w:tc>
          <w:tcPr>
            <w:tcW w:w="6661" w:type="dxa"/>
          </w:tcPr>
          <w:p w:rsidR="00634ADC" w:rsidRDefault="00FF5224">
            <w:pPr>
              <w:autoSpaceDE w:val="0"/>
              <w:autoSpaceDN w:val="0"/>
              <w:adjustRightInd w:val="0"/>
              <w:snapToGrid w:val="0"/>
              <w:spacing w:before="120" w:afterLines="50" w:after="120"/>
              <w:contextualSpacing/>
              <w:rPr>
                <w:color w:val="FF0000"/>
                <w:sz w:val="20"/>
                <w:szCs w:val="20"/>
              </w:rPr>
            </w:pPr>
            <w:r>
              <w:rPr>
                <w:color w:val="FF0000"/>
                <w:sz w:val="20"/>
                <w:szCs w:val="20"/>
              </w:rPr>
              <w:t>Support of 4 aperiodic SRS resource sets for 1T4R and 2 aperiodic resource sets for 1T2R/2T4R.</w:t>
            </w:r>
          </w:p>
        </w:tc>
      </w:tr>
    </w:tbl>
    <w:p w:rsidR="00634ADC" w:rsidRDefault="00634ADC">
      <w:pPr>
        <w:widowControl w:val="0"/>
        <w:snapToGrid w:val="0"/>
        <w:spacing w:before="120" w:afterLines="50" w:after="120" w:line="240" w:lineRule="auto"/>
        <w:jc w:val="both"/>
        <w:rPr>
          <w:rFonts w:eastAsia="微软雅黑"/>
          <w:i/>
          <w:sz w:val="20"/>
          <w:szCs w:val="20"/>
        </w:rPr>
      </w:pPr>
    </w:p>
    <w:p w:rsidR="00634ADC" w:rsidRDefault="00FF5224">
      <w:pPr>
        <w:widowControl w:val="0"/>
        <w:snapToGrid w:val="0"/>
        <w:spacing w:before="120" w:afterLines="50" w:after="120" w:line="240" w:lineRule="auto"/>
        <w:jc w:val="both"/>
        <w:rPr>
          <w:rFonts w:eastAsia="微软雅黑"/>
          <w:sz w:val="20"/>
          <w:szCs w:val="20"/>
        </w:rPr>
      </w:pPr>
      <w:r>
        <w:rPr>
          <w:rFonts w:eastAsia="微软雅黑" w:hint="eastAsia"/>
          <w:sz w:val="20"/>
          <w:szCs w:val="20"/>
        </w:rPr>
        <w:t>F</w:t>
      </w:r>
      <w:r>
        <w:rPr>
          <w:rFonts w:eastAsia="微软雅黑"/>
          <w:sz w:val="20"/>
          <w:szCs w:val="20"/>
        </w:rPr>
        <w:t>or other yellow parts in 23-8-1 ~ 23-8-8, we have the following proposal.</w:t>
      </w:r>
    </w:p>
    <w:p w:rsidR="00634ADC" w:rsidRDefault="00FF5224">
      <w:pPr>
        <w:widowControl w:val="0"/>
        <w:snapToGrid w:val="0"/>
        <w:spacing w:before="120" w:afterLines="50" w:after="120" w:line="240" w:lineRule="auto"/>
        <w:jc w:val="both"/>
        <w:rPr>
          <w:rFonts w:eastAsia="微软雅黑"/>
          <w:i/>
          <w:sz w:val="20"/>
          <w:szCs w:val="20"/>
        </w:rPr>
      </w:pPr>
      <w:r w:rsidRPr="005778BE">
        <w:rPr>
          <w:rFonts w:eastAsia="微软雅黑"/>
          <w:b/>
          <w:i/>
          <w:sz w:val="20"/>
          <w:szCs w:val="20"/>
        </w:rPr>
        <w:t xml:space="preserve">Proposal </w:t>
      </w:r>
      <w:r w:rsidR="00745338" w:rsidRPr="005778BE">
        <w:rPr>
          <w:rFonts w:eastAsia="微软雅黑"/>
          <w:b/>
          <w:i/>
          <w:sz w:val="20"/>
          <w:szCs w:val="20"/>
        </w:rPr>
        <w:t>15</w:t>
      </w:r>
      <w:r w:rsidRPr="005778BE">
        <w:rPr>
          <w:rFonts w:eastAsia="微软雅黑"/>
          <w:b/>
          <w:i/>
          <w:sz w:val="20"/>
          <w:szCs w:val="20"/>
        </w:rPr>
        <w:t>:</w:t>
      </w:r>
      <w:r>
        <w:rPr>
          <w:rFonts w:eastAsia="微软雅黑"/>
          <w:i/>
          <w:sz w:val="20"/>
          <w:szCs w:val="20"/>
        </w:rPr>
        <w:t xml:space="preserve"> Update the yellow parts in 23-8-1 ~ 23-8-8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1687"/>
        <w:gridCol w:w="6895"/>
      </w:tblGrid>
      <w:tr w:rsidR="00634ADC">
        <w:trPr>
          <w:trHeight w:val="20"/>
        </w:trPr>
        <w:tc>
          <w:tcPr>
            <w:tcW w:w="411"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23-8-1</w:t>
            </w:r>
          </w:p>
        </w:tc>
        <w:tc>
          <w:tcPr>
            <w:tcW w:w="902"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lang w:eastAsia="zh-CN"/>
              </w:rPr>
            </w:pPr>
            <w:r>
              <w:rPr>
                <w:rFonts w:ascii="Times New Roman" w:hAnsi="Times New Roman"/>
                <w:color w:val="000000" w:themeColor="text1"/>
                <w:sz w:val="20"/>
              </w:rPr>
              <w:t>SRS triggering offset enhancement</w:t>
            </w:r>
          </w:p>
        </w:tc>
        <w:tc>
          <w:tcPr>
            <w:tcW w:w="3687"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autoSpaceDE w:val="0"/>
              <w:autoSpaceDN w:val="0"/>
              <w:adjustRightInd w:val="0"/>
              <w:snapToGrid w:val="0"/>
              <w:spacing w:afterLines="50" w:after="120"/>
              <w:contextualSpacing/>
              <w:jc w:val="both"/>
              <w:rPr>
                <w:color w:val="000000" w:themeColor="text1"/>
                <w:sz w:val="20"/>
                <w:szCs w:val="20"/>
              </w:rPr>
            </w:pPr>
            <w:r>
              <w:rPr>
                <w:color w:val="000000" w:themeColor="text1"/>
                <w:sz w:val="20"/>
                <w:szCs w:val="20"/>
              </w:rPr>
              <w:t xml:space="preserve">Support of determining aperiodic SRS location based on available slot </w:t>
            </w:r>
            <w:r>
              <w:rPr>
                <w:strike/>
                <w:color w:val="FF0000"/>
                <w:sz w:val="20"/>
                <w:szCs w:val="20"/>
                <w:highlight w:val="yellow"/>
              </w:rPr>
              <w:t>[</w:t>
            </w:r>
            <w:r>
              <w:rPr>
                <w:color w:val="000000" w:themeColor="text1"/>
                <w:sz w:val="20"/>
                <w:szCs w:val="20"/>
                <w:highlight w:val="yellow"/>
              </w:rPr>
              <w:t>and dynamically based on Rel-17 introduced new field in DCI Format 0_1/0_2/1_1/1_2</w:t>
            </w:r>
            <w:r>
              <w:rPr>
                <w:strike/>
                <w:color w:val="FF0000"/>
                <w:sz w:val="20"/>
                <w:szCs w:val="20"/>
                <w:highlight w:val="yellow"/>
              </w:rPr>
              <w:t>]</w:t>
            </w:r>
          </w:p>
        </w:tc>
      </w:tr>
      <w:tr w:rsidR="00634ADC">
        <w:trPr>
          <w:trHeight w:val="20"/>
        </w:trPr>
        <w:tc>
          <w:tcPr>
            <w:tcW w:w="411"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23-8-2</w:t>
            </w:r>
          </w:p>
        </w:tc>
        <w:tc>
          <w:tcPr>
            <w:tcW w:w="902"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lang w:eastAsia="zh-CN"/>
              </w:rPr>
            </w:pPr>
            <w:r>
              <w:rPr>
                <w:rFonts w:ascii="Times New Roman" w:hAnsi="Times New Roman"/>
                <w:color w:val="000000" w:themeColor="text1"/>
                <w:sz w:val="20"/>
                <w:lang w:eastAsia="zh-CN"/>
              </w:rPr>
              <w:t>Triggering SRS only in DCI 0_1/0_2</w:t>
            </w:r>
          </w:p>
        </w:tc>
        <w:tc>
          <w:tcPr>
            <w:tcW w:w="3687"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autoSpaceDE w:val="0"/>
              <w:autoSpaceDN w:val="0"/>
              <w:adjustRightInd w:val="0"/>
              <w:snapToGrid w:val="0"/>
              <w:spacing w:afterLines="50" w:after="120"/>
              <w:contextualSpacing/>
              <w:jc w:val="both"/>
              <w:rPr>
                <w:color w:val="000000" w:themeColor="text1"/>
                <w:sz w:val="20"/>
                <w:szCs w:val="20"/>
              </w:rPr>
            </w:pPr>
            <w:r>
              <w:rPr>
                <w:color w:val="000000" w:themeColor="text1"/>
                <w:sz w:val="20"/>
                <w:szCs w:val="20"/>
              </w:rPr>
              <w:t>Support of triggering SRS in DCI 0_1/0_2 without data and without CSI</w:t>
            </w:r>
          </w:p>
        </w:tc>
      </w:tr>
      <w:tr w:rsidR="00634ADC">
        <w:trPr>
          <w:trHeight w:val="20"/>
        </w:trPr>
        <w:tc>
          <w:tcPr>
            <w:tcW w:w="411"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23-8-3</w:t>
            </w:r>
          </w:p>
        </w:tc>
        <w:tc>
          <w:tcPr>
            <w:tcW w:w="902"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lang w:eastAsia="zh-CN"/>
              </w:rPr>
            </w:pPr>
            <w:r>
              <w:rPr>
                <w:rFonts w:ascii="Times New Roman" w:hAnsi="Times New Roman"/>
                <w:color w:val="000000" w:themeColor="text1"/>
                <w:sz w:val="20"/>
                <w:lang w:eastAsia="zh-CN"/>
              </w:rPr>
              <w:t>SRS Antenna switching for &gt;4Rx</w:t>
            </w:r>
          </w:p>
        </w:tc>
        <w:tc>
          <w:tcPr>
            <w:tcW w:w="3687"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autoSpaceDE w:val="0"/>
              <w:autoSpaceDN w:val="0"/>
              <w:adjustRightInd w:val="0"/>
              <w:snapToGrid w:val="0"/>
              <w:spacing w:afterLines="50" w:after="120"/>
              <w:contextualSpacing/>
              <w:jc w:val="both"/>
              <w:rPr>
                <w:color w:val="000000" w:themeColor="text1"/>
                <w:sz w:val="20"/>
                <w:szCs w:val="20"/>
              </w:rPr>
            </w:pPr>
            <w:r>
              <w:rPr>
                <w:color w:val="000000" w:themeColor="text1"/>
                <w:sz w:val="20"/>
                <w:szCs w:val="20"/>
              </w:rPr>
              <w:t>1. Support of SRS antenna switching xTyR with y&gt;4</w:t>
            </w:r>
          </w:p>
          <w:p w:rsidR="00634ADC" w:rsidRDefault="00FF5224">
            <w:pPr>
              <w:autoSpaceDE w:val="0"/>
              <w:autoSpaceDN w:val="0"/>
              <w:adjustRightInd w:val="0"/>
              <w:snapToGrid w:val="0"/>
              <w:spacing w:afterLines="50" w:after="120"/>
              <w:contextualSpacing/>
              <w:jc w:val="both"/>
              <w:rPr>
                <w:color w:val="000000" w:themeColor="text1"/>
                <w:sz w:val="20"/>
                <w:szCs w:val="20"/>
                <w:highlight w:val="yellow"/>
              </w:rPr>
            </w:pPr>
            <w:r>
              <w:rPr>
                <w:strike/>
                <w:color w:val="FF0000"/>
                <w:sz w:val="20"/>
                <w:szCs w:val="20"/>
                <w:highlight w:val="yellow"/>
              </w:rPr>
              <w:t>[</w:t>
            </w:r>
            <w:r>
              <w:rPr>
                <w:color w:val="000000" w:themeColor="text1"/>
                <w:sz w:val="20"/>
                <w:szCs w:val="20"/>
                <w:highlight w:val="yellow"/>
              </w:rPr>
              <w:t>2. Report whether the uplink TX switching impact to downlink receiving in a band</w:t>
            </w:r>
            <w:r>
              <w:rPr>
                <w:strike/>
                <w:color w:val="FF0000"/>
                <w:sz w:val="20"/>
                <w:szCs w:val="20"/>
                <w:highlight w:val="yellow"/>
              </w:rPr>
              <w:t>]</w:t>
            </w:r>
          </w:p>
          <w:p w:rsidR="00634ADC" w:rsidRDefault="00FF5224">
            <w:pPr>
              <w:autoSpaceDE w:val="0"/>
              <w:autoSpaceDN w:val="0"/>
              <w:adjustRightInd w:val="0"/>
              <w:snapToGrid w:val="0"/>
              <w:spacing w:afterLines="50" w:after="120"/>
              <w:contextualSpacing/>
              <w:jc w:val="both"/>
              <w:rPr>
                <w:color w:val="000000" w:themeColor="text1"/>
                <w:sz w:val="20"/>
                <w:szCs w:val="20"/>
              </w:rPr>
            </w:pPr>
            <w:r>
              <w:rPr>
                <w:strike/>
                <w:color w:val="FF0000"/>
                <w:sz w:val="20"/>
                <w:szCs w:val="20"/>
                <w:highlight w:val="yellow"/>
              </w:rPr>
              <w:t>[</w:t>
            </w:r>
            <w:r>
              <w:rPr>
                <w:color w:val="000000" w:themeColor="text1"/>
                <w:sz w:val="20"/>
                <w:szCs w:val="20"/>
                <w:highlight w:val="yellow"/>
              </w:rPr>
              <w:t>3. Report whether the UL Tx is switched together with UL Tx in another band</w:t>
            </w:r>
            <w:r>
              <w:rPr>
                <w:strike/>
                <w:color w:val="FF0000"/>
                <w:sz w:val="20"/>
                <w:szCs w:val="20"/>
                <w:highlight w:val="yellow"/>
              </w:rPr>
              <w:t>]</w:t>
            </w:r>
          </w:p>
        </w:tc>
      </w:tr>
      <w:tr w:rsidR="00634ADC">
        <w:trPr>
          <w:trHeight w:val="20"/>
        </w:trPr>
        <w:tc>
          <w:tcPr>
            <w:tcW w:w="411"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23-8-4</w:t>
            </w:r>
          </w:p>
        </w:tc>
        <w:tc>
          <w:tcPr>
            <w:tcW w:w="902"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lang w:eastAsia="zh-CN"/>
              </w:rPr>
            </w:pPr>
            <w:r>
              <w:rPr>
                <w:rFonts w:ascii="Times New Roman" w:hAnsi="Times New Roman"/>
                <w:color w:val="000000" w:themeColor="text1"/>
                <w:sz w:val="20"/>
                <w:lang w:eastAsia="zh-CN"/>
              </w:rPr>
              <w:t xml:space="preserve">Maximum 2 SP </w:t>
            </w:r>
            <w:r>
              <w:rPr>
                <w:rFonts w:ascii="Times New Roman" w:hAnsi="Times New Roman"/>
                <w:color w:val="000000" w:themeColor="text1"/>
                <w:sz w:val="20"/>
                <w:highlight w:val="yellow"/>
                <w:lang w:eastAsia="zh-CN"/>
              </w:rPr>
              <w:t>[and 1 periodic]</w:t>
            </w:r>
            <w:r>
              <w:rPr>
                <w:rFonts w:ascii="Times New Roman" w:hAnsi="Times New Roman"/>
                <w:color w:val="000000" w:themeColor="text1"/>
                <w:sz w:val="20"/>
                <w:lang w:eastAsia="zh-CN"/>
              </w:rPr>
              <w:t xml:space="preserve"> SRS sets for antenna switching</w:t>
            </w:r>
          </w:p>
        </w:tc>
        <w:tc>
          <w:tcPr>
            <w:tcW w:w="3687"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autoSpaceDE w:val="0"/>
              <w:autoSpaceDN w:val="0"/>
              <w:adjustRightInd w:val="0"/>
              <w:snapToGrid w:val="0"/>
              <w:spacing w:afterLines="50" w:after="120"/>
              <w:contextualSpacing/>
              <w:jc w:val="both"/>
              <w:rPr>
                <w:color w:val="000000" w:themeColor="text1"/>
                <w:sz w:val="20"/>
                <w:szCs w:val="20"/>
              </w:rPr>
            </w:pPr>
            <w:r>
              <w:rPr>
                <w:color w:val="000000" w:themeColor="text1"/>
                <w:sz w:val="20"/>
                <w:szCs w:val="20"/>
              </w:rPr>
              <w:t xml:space="preserve">Support of maximum </w:t>
            </w:r>
            <w:r>
              <w:rPr>
                <w:strike/>
                <w:color w:val="FF0000"/>
                <w:sz w:val="20"/>
                <w:szCs w:val="20"/>
                <w:highlight w:val="yellow"/>
              </w:rPr>
              <w:t>[</w:t>
            </w:r>
            <w:r>
              <w:rPr>
                <w:color w:val="000000" w:themeColor="text1"/>
                <w:sz w:val="20"/>
                <w:szCs w:val="20"/>
                <w:highlight w:val="yellow"/>
              </w:rPr>
              <w:t>2</w:t>
            </w:r>
            <w:r>
              <w:rPr>
                <w:strike/>
                <w:color w:val="FF0000"/>
                <w:sz w:val="20"/>
                <w:szCs w:val="20"/>
                <w:highlight w:val="yellow"/>
              </w:rPr>
              <w:t>]</w:t>
            </w:r>
            <w:r>
              <w:rPr>
                <w:color w:val="000000" w:themeColor="text1"/>
                <w:sz w:val="20"/>
                <w:szCs w:val="20"/>
                <w:highlight w:val="yellow"/>
              </w:rPr>
              <w:t xml:space="preserve"> </w:t>
            </w:r>
            <w:r>
              <w:rPr>
                <w:strike/>
                <w:color w:val="FF0000"/>
                <w:sz w:val="20"/>
                <w:szCs w:val="20"/>
                <w:highlight w:val="yellow"/>
              </w:rPr>
              <w:t>[</w:t>
            </w:r>
            <w:r>
              <w:rPr>
                <w:color w:val="000000" w:themeColor="text1"/>
                <w:sz w:val="20"/>
                <w:szCs w:val="20"/>
                <w:highlight w:val="yellow"/>
              </w:rPr>
              <w:t>SP</w:t>
            </w:r>
            <w:r>
              <w:rPr>
                <w:strike/>
                <w:color w:val="FF0000"/>
                <w:sz w:val="20"/>
                <w:szCs w:val="20"/>
                <w:highlight w:val="yellow"/>
              </w:rPr>
              <w:t>]</w:t>
            </w:r>
            <w:r>
              <w:rPr>
                <w:color w:val="000000" w:themeColor="text1"/>
                <w:sz w:val="20"/>
                <w:szCs w:val="20"/>
              </w:rPr>
              <w:t xml:space="preserve"> SRS resource sets </w:t>
            </w:r>
            <w:r>
              <w:rPr>
                <w:strike/>
                <w:color w:val="FF0000"/>
                <w:sz w:val="20"/>
                <w:szCs w:val="20"/>
                <w:highlight w:val="yellow"/>
              </w:rPr>
              <w:t>[</w:t>
            </w:r>
            <w:r>
              <w:rPr>
                <w:color w:val="000000" w:themeColor="text1"/>
                <w:sz w:val="20"/>
                <w:szCs w:val="20"/>
                <w:highlight w:val="yellow"/>
              </w:rPr>
              <w:t>and maximum 1 periodic SRS resource set</w:t>
            </w:r>
            <w:r>
              <w:rPr>
                <w:strike/>
                <w:color w:val="FF0000"/>
                <w:sz w:val="20"/>
                <w:szCs w:val="20"/>
                <w:highlight w:val="yellow"/>
              </w:rPr>
              <w:t>]</w:t>
            </w:r>
            <w:r>
              <w:rPr>
                <w:color w:val="000000" w:themeColor="text1"/>
                <w:sz w:val="20"/>
                <w:szCs w:val="20"/>
              </w:rPr>
              <w:t xml:space="preserve"> for antenna switching</w:t>
            </w:r>
          </w:p>
        </w:tc>
      </w:tr>
      <w:tr w:rsidR="00634ADC">
        <w:trPr>
          <w:trHeight w:val="20"/>
        </w:trPr>
        <w:tc>
          <w:tcPr>
            <w:tcW w:w="411"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23-8-5</w:t>
            </w:r>
          </w:p>
        </w:tc>
        <w:tc>
          <w:tcPr>
            <w:tcW w:w="902"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lang w:eastAsia="zh-CN"/>
              </w:rPr>
            </w:pPr>
            <w:r>
              <w:rPr>
                <w:rFonts w:ascii="Times New Roman" w:hAnsi="Times New Roman"/>
                <w:color w:val="000000" w:themeColor="text1"/>
                <w:sz w:val="20"/>
                <w:lang w:eastAsia="zh-CN"/>
              </w:rPr>
              <w:t>Increased repetition for SRS</w:t>
            </w:r>
          </w:p>
        </w:tc>
        <w:tc>
          <w:tcPr>
            <w:tcW w:w="3687"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autoSpaceDE w:val="0"/>
              <w:autoSpaceDN w:val="0"/>
              <w:adjustRightInd w:val="0"/>
              <w:snapToGrid w:val="0"/>
              <w:spacing w:afterLines="50" w:after="120"/>
              <w:contextualSpacing/>
              <w:jc w:val="both"/>
              <w:rPr>
                <w:color w:val="000000" w:themeColor="text1"/>
                <w:sz w:val="20"/>
                <w:szCs w:val="20"/>
              </w:rPr>
            </w:pPr>
            <w:r>
              <w:rPr>
                <w:color w:val="000000" w:themeColor="text1"/>
                <w:sz w:val="20"/>
                <w:szCs w:val="20"/>
              </w:rPr>
              <w:t>Support of increased repetition patterns (8, 10, 12, 14 symbols) for SRS resource</w:t>
            </w:r>
          </w:p>
        </w:tc>
      </w:tr>
      <w:tr w:rsidR="00634ADC">
        <w:trPr>
          <w:trHeight w:val="20"/>
        </w:trPr>
        <w:tc>
          <w:tcPr>
            <w:tcW w:w="411"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23-8-6</w:t>
            </w:r>
          </w:p>
        </w:tc>
        <w:tc>
          <w:tcPr>
            <w:tcW w:w="902"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lang w:eastAsia="zh-CN"/>
              </w:rPr>
            </w:pPr>
            <w:r>
              <w:rPr>
                <w:rFonts w:ascii="Times New Roman" w:hAnsi="Times New Roman"/>
                <w:color w:val="000000" w:themeColor="text1"/>
                <w:sz w:val="20"/>
                <w:lang w:eastAsia="zh-CN"/>
              </w:rPr>
              <w:t>Partial frequency sounding of SRS</w:t>
            </w:r>
          </w:p>
        </w:tc>
        <w:tc>
          <w:tcPr>
            <w:tcW w:w="3687"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autoSpaceDE w:val="0"/>
              <w:autoSpaceDN w:val="0"/>
              <w:adjustRightInd w:val="0"/>
              <w:snapToGrid w:val="0"/>
              <w:spacing w:afterLines="50" w:after="120"/>
              <w:contextualSpacing/>
              <w:jc w:val="both"/>
              <w:rPr>
                <w:color w:val="000000" w:themeColor="text1"/>
                <w:sz w:val="20"/>
                <w:szCs w:val="20"/>
              </w:rPr>
            </w:pPr>
            <w:r>
              <w:rPr>
                <w:color w:val="000000" w:themeColor="text1"/>
                <w:sz w:val="20"/>
                <w:szCs w:val="20"/>
              </w:rPr>
              <w:t xml:space="preserve">Support of partial </w:t>
            </w:r>
            <w:r>
              <w:rPr>
                <w:strike/>
                <w:color w:val="FF0000"/>
                <w:sz w:val="20"/>
                <w:szCs w:val="20"/>
                <w:highlight w:val="yellow"/>
              </w:rPr>
              <w:t>[</w:t>
            </w:r>
            <w:r>
              <w:rPr>
                <w:color w:val="000000" w:themeColor="text1"/>
                <w:sz w:val="20"/>
                <w:szCs w:val="20"/>
                <w:highlight w:val="yellow"/>
              </w:rPr>
              <w:t>(RB level)</w:t>
            </w:r>
            <w:r>
              <w:rPr>
                <w:strike/>
                <w:color w:val="FF0000"/>
                <w:sz w:val="20"/>
                <w:szCs w:val="20"/>
                <w:highlight w:val="yellow"/>
              </w:rPr>
              <w:t>]</w:t>
            </w:r>
            <w:r>
              <w:rPr>
                <w:color w:val="000000" w:themeColor="text1"/>
                <w:sz w:val="20"/>
                <w:szCs w:val="20"/>
              </w:rPr>
              <w:t xml:space="preserve"> frequency sounding for SRS</w:t>
            </w:r>
          </w:p>
        </w:tc>
      </w:tr>
      <w:tr w:rsidR="00634ADC">
        <w:trPr>
          <w:trHeight w:val="20"/>
        </w:trPr>
        <w:tc>
          <w:tcPr>
            <w:tcW w:w="411"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23-8-7</w:t>
            </w:r>
          </w:p>
        </w:tc>
        <w:tc>
          <w:tcPr>
            <w:tcW w:w="902"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lang w:eastAsia="zh-CN"/>
              </w:rPr>
            </w:pPr>
            <w:r>
              <w:rPr>
                <w:rFonts w:ascii="Times New Roman" w:hAnsi="Times New Roman"/>
                <w:color w:val="000000" w:themeColor="text1"/>
                <w:sz w:val="20"/>
                <w:lang w:eastAsia="zh-CN"/>
              </w:rPr>
              <w:t>Start RB location hopping for partial frequency SRS</w:t>
            </w:r>
          </w:p>
        </w:tc>
        <w:tc>
          <w:tcPr>
            <w:tcW w:w="3687"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autoSpaceDE w:val="0"/>
              <w:autoSpaceDN w:val="0"/>
              <w:adjustRightInd w:val="0"/>
              <w:snapToGrid w:val="0"/>
              <w:spacing w:afterLines="50" w:after="120"/>
              <w:contextualSpacing/>
              <w:jc w:val="both"/>
              <w:rPr>
                <w:color w:val="000000" w:themeColor="text1"/>
                <w:sz w:val="20"/>
                <w:szCs w:val="20"/>
              </w:rPr>
            </w:pPr>
            <w:r>
              <w:rPr>
                <w:color w:val="000000" w:themeColor="text1"/>
                <w:sz w:val="20"/>
                <w:szCs w:val="20"/>
              </w:rPr>
              <w:t xml:space="preserve">Support of start RB location hopping in partial </w:t>
            </w:r>
            <w:r>
              <w:rPr>
                <w:strike/>
                <w:color w:val="FF0000"/>
                <w:sz w:val="20"/>
                <w:szCs w:val="20"/>
                <w:highlight w:val="yellow"/>
              </w:rPr>
              <w:t>[</w:t>
            </w:r>
            <w:r>
              <w:rPr>
                <w:color w:val="000000" w:themeColor="text1"/>
                <w:sz w:val="20"/>
                <w:szCs w:val="20"/>
                <w:highlight w:val="yellow"/>
              </w:rPr>
              <w:t>(RB level)</w:t>
            </w:r>
            <w:r>
              <w:rPr>
                <w:strike/>
                <w:color w:val="FF0000"/>
                <w:sz w:val="20"/>
                <w:szCs w:val="20"/>
                <w:highlight w:val="yellow"/>
              </w:rPr>
              <w:t>]</w:t>
            </w:r>
            <w:r>
              <w:rPr>
                <w:color w:val="000000" w:themeColor="text1"/>
                <w:sz w:val="20"/>
                <w:szCs w:val="20"/>
              </w:rPr>
              <w:t xml:space="preserve"> frequency SRS transmission </w:t>
            </w:r>
            <w:r>
              <w:rPr>
                <w:strike/>
                <w:color w:val="FF0000"/>
                <w:sz w:val="20"/>
                <w:szCs w:val="20"/>
                <w:highlight w:val="yellow"/>
              </w:rPr>
              <w:t>[</w:t>
            </w:r>
            <w:r>
              <w:rPr>
                <w:color w:val="000000" w:themeColor="text1"/>
                <w:sz w:val="20"/>
                <w:szCs w:val="20"/>
                <w:highlight w:val="yellow"/>
              </w:rPr>
              <w:t xml:space="preserve">across different SRS frequency hopping periods </w:t>
            </w:r>
            <w:r>
              <w:rPr>
                <w:strike/>
                <w:color w:val="FF0000"/>
                <w:sz w:val="20"/>
                <w:szCs w:val="20"/>
                <w:highlight w:val="yellow"/>
              </w:rPr>
              <w:t>for periodic/semi-persistent SRS]</w:t>
            </w:r>
          </w:p>
        </w:tc>
      </w:tr>
      <w:tr w:rsidR="00634ADC">
        <w:trPr>
          <w:trHeight w:val="20"/>
        </w:trPr>
        <w:tc>
          <w:tcPr>
            <w:tcW w:w="411"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23-8-8</w:t>
            </w:r>
          </w:p>
        </w:tc>
        <w:tc>
          <w:tcPr>
            <w:tcW w:w="902"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color w:val="000000" w:themeColor="text1"/>
                <w:sz w:val="20"/>
                <w:lang w:eastAsia="zh-CN"/>
              </w:rPr>
            </w:pPr>
            <w:r>
              <w:rPr>
                <w:rFonts w:ascii="Times New Roman" w:hAnsi="Times New Roman"/>
                <w:color w:val="000000" w:themeColor="text1"/>
                <w:sz w:val="20"/>
                <w:lang w:eastAsia="zh-CN"/>
              </w:rPr>
              <w:t>Comb-8 SRS</w:t>
            </w:r>
          </w:p>
        </w:tc>
        <w:tc>
          <w:tcPr>
            <w:tcW w:w="3687" w:type="pct"/>
            <w:tcBorders>
              <w:top w:val="single" w:sz="4" w:space="0" w:color="auto"/>
              <w:left w:val="single" w:sz="4" w:space="0" w:color="auto"/>
              <w:bottom w:val="single" w:sz="4" w:space="0" w:color="auto"/>
              <w:right w:val="single" w:sz="4" w:space="0" w:color="auto"/>
            </w:tcBorders>
            <w:shd w:val="clear" w:color="auto" w:fill="auto"/>
          </w:tcPr>
          <w:p w:rsidR="00634ADC" w:rsidRDefault="00FF5224">
            <w:pPr>
              <w:autoSpaceDE w:val="0"/>
              <w:autoSpaceDN w:val="0"/>
              <w:adjustRightInd w:val="0"/>
              <w:snapToGrid w:val="0"/>
              <w:spacing w:afterLines="50" w:after="120"/>
              <w:contextualSpacing/>
              <w:jc w:val="both"/>
              <w:rPr>
                <w:color w:val="000000" w:themeColor="text1"/>
                <w:sz w:val="20"/>
                <w:szCs w:val="20"/>
              </w:rPr>
            </w:pPr>
            <w:r>
              <w:rPr>
                <w:color w:val="000000" w:themeColor="text1"/>
                <w:sz w:val="20"/>
                <w:szCs w:val="20"/>
              </w:rPr>
              <w:t>Support of comb-8 for SRS other than for positioning</w:t>
            </w:r>
          </w:p>
        </w:tc>
      </w:tr>
    </w:tbl>
    <w:p w:rsidR="00634ADC" w:rsidRDefault="00634ADC">
      <w:pPr>
        <w:widowControl w:val="0"/>
        <w:snapToGrid w:val="0"/>
        <w:spacing w:before="120" w:afterLines="50" w:after="120" w:line="240" w:lineRule="auto"/>
        <w:jc w:val="both"/>
        <w:rPr>
          <w:rFonts w:eastAsia="微软雅黑"/>
          <w:i/>
          <w:sz w:val="20"/>
          <w:szCs w:val="20"/>
        </w:rPr>
      </w:pPr>
    </w:p>
    <w:p w:rsidR="00634ADC" w:rsidRDefault="00FF5224">
      <w:pPr>
        <w:pStyle w:val="1"/>
        <w:tabs>
          <w:tab w:val="clear" w:pos="432"/>
        </w:tabs>
        <w:snapToGrid w:val="0"/>
        <w:spacing w:before="120" w:afterLines="50" w:after="120"/>
        <w:ind w:left="431" w:hanging="431"/>
        <w:rPr>
          <w:sz w:val="28"/>
          <w:lang w:val="en-US"/>
        </w:rPr>
      </w:pPr>
      <w:r>
        <w:rPr>
          <w:sz w:val="28"/>
          <w:lang w:val="en-US"/>
        </w:rPr>
        <w:t>FeType II port selection CSI (23-9)</w:t>
      </w:r>
    </w:p>
    <w:p w:rsidR="00634ADC" w:rsidRDefault="00FF5224">
      <w:pPr>
        <w:widowControl w:val="0"/>
        <w:snapToGrid w:val="0"/>
        <w:spacing w:before="120" w:afterLines="50" w:after="120" w:line="240" w:lineRule="auto"/>
        <w:jc w:val="both"/>
        <w:rPr>
          <w:rFonts w:eastAsia="微软雅黑"/>
          <w:sz w:val="20"/>
          <w:szCs w:val="20"/>
        </w:rPr>
      </w:pPr>
      <w:r>
        <w:rPr>
          <w:rFonts w:eastAsia="微软雅黑"/>
          <w:sz w:val="20"/>
          <w:szCs w:val="20"/>
        </w:rPr>
        <w:t>Four features (23-9-1, 23-9-1a ~ 23-9-3) are developed in [2] for FeType II port selection CSI, which is analogous to eType II CSI. We discuss some further details for 23-9 series in this section.</w:t>
      </w:r>
    </w:p>
    <w:p w:rsidR="00634ADC" w:rsidRDefault="00FF5224">
      <w:pPr>
        <w:widowControl w:val="0"/>
        <w:snapToGrid w:val="0"/>
        <w:spacing w:before="120" w:afterLines="50" w:after="120" w:line="240" w:lineRule="auto"/>
        <w:jc w:val="both"/>
        <w:rPr>
          <w:rFonts w:eastAsia="微软雅黑"/>
          <w:b/>
          <w:sz w:val="20"/>
          <w:szCs w:val="20"/>
          <w:u w:val="single"/>
        </w:rPr>
      </w:pPr>
      <w:r>
        <w:rPr>
          <w:rFonts w:eastAsia="微软雅黑"/>
          <w:b/>
          <w:sz w:val="20"/>
          <w:szCs w:val="20"/>
          <w:u w:val="single"/>
        </w:rPr>
        <w:t>Optional support of Mv = 2</w:t>
      </w:r>
    </w:p>
    <w:p w:rsidR="00634ADC" w:rsidRDefault="00FF5224">
      <w:pPr>
        <w:widowControl w:val="0"/>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he complexity and UE hardware cost to support Mv=2 can be different for different triplets {</w:t>
      </w:r>
      <w:r>
        <w:rPr>
          <w:rFonts w:eastAsia="微软雅黑"/>
          <w:sz w:val="20"/>
          <w:szCs w:val="20"/>
          <w:lang w:val="en-GB"/>
        </w:rPr>
        <w:t>Max # of Tx ports in one resource, Max # of resources and total # of Tx ports</w:t>
      </w:r>
      <w:r>
        <w:rPr>
          <w:rFonts w:eastAsia="微软雅黑"/>
          <w:sz w:val="20"/>
          <w:szCs w:val="20"/>
        </w:rPr>
        <w:t>}. In the basic feature 23-9-1, a list of such triplets are reported for Mv=1. Hence it is needed to report another list of triplets for Mv=2. Otherwise, UE has to consider the worst case when determining whether it can supports Mv=2. For example, if UE can support Mv=2 for small number of Tx ports, but it cannot support Mv=2 for large number of Tx ports, it has to report no support of Mv=2 if the report of Mv=2 does not include the list of triplets. This limits NW to realize the better performance from Mv=2 for small number of Tx ports. Hence we have the following proposal.</w:t>
      </w:r>
    </w:p>
    <w:p w:rsidR="00634ADC" w:rsidRDefault="00FF5224">
      <w:pPr>
        <w:widowControl w:val="0"/>
        <w:snapToGrid w:val="0"/>
        <w:spacing w:before="120" w:afterLines="50" w:after="120" w:line="240" w:lineRule="auto"/>
        <w:jc w:val="both"/>
        <w:rPr>
          <w:rFonts w:eastAsia="微软雅黑"/>
          <w:sz w:val="20"/>
          <w:szCs w:val="20"/>
        </w:rPr>
      </w:pPr>
      <w:r>
        <w:rPr>
          <w:rFonts w:eastAsia="微软雅黑"/>
          <w:b/>
          <w:i/>
          <w:sz w:val="20"/>
          <w:szCs w:val="20"/>
        </w:rPr>
        <w:t xml:space="preserve">Proposal </w:t>
      </w:r>
      <w:r w:rsidR="00C358E6">
        <w:rPr>
          <w:rFonts w:eastAsia="微软雅黑"/>
          <w:b/>
          <w:i/>
          <w:sz w:val="20"/>
          <w:szCs w:val="20"/>
        </w:rPr>
        <w:t>16</w:t>
      </w:r>
      <w:r>
        <w:rPr>
          <w:rFonts w:eastAsia="微软雅黑"/>
          <w:b/>
          <w:i/>
          <w:sz w:val="20"/>
          <w:szCs w:val="20"/>
        </w:rPr>
        <w:t>:</w:t>
      </w:r>
      <w:r>
        <w:rPr>
          <w:rFonts w:eastAsia="微软雅黑"/>
          <w:i/>
          <w:sz w:val="20"/>
          <w:szCs w:val="20"/>
        </w:rPr>
        <w:t xml:space="preserve"> Support to report a list of triplets {</w:t>
      </w:r>
      <w:r>
        <w:rPr>
          <w:rFonts w:eastAsia="微软雅黑"/>
          <w:i/>
          <w:sz w:val="20"/>
          <w:szCs w:val="20"/>
          <w:lang w:val="en-GB"/>
        </w:rPr>
        <w:t xml:space="preserve">Max # of Tx ports in one resource, Max # of resources and total # of </w:t>
      </w:r>
      <w:r>
        <w:rPr>
          <w:rFonts w:eastAsia="微软雅黑"/>
          <w:i/>
          <w:sz w:val="20"/>
          <w:szCs w:val="20"/>
          <w:lang w:val="en-GB"/>
        </w:rPr>
        <w:lastRenderedPageBreak/>
        <w:t>Tx ports</w:t>
      </w:r>
      <w:r>
        <w:rPr>
          <w:rFonts w:eastAsia="微软雅黑"/>
          <w:i/>
          <w:sz w:val="20"/>
          <w:szCs w:val="20"/>
        </w:rPr>
        <w:t>} for Mv=2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610"/>
        <w:gridCol w:w="1764"/>
        <w:gridCol w:w="5471"/>
      </w:tblGrid>
      <w:tr w:rsidR="00634A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sz w:val="20"/>
                <w:lang w:eastAsia="ja-JP"/>
              </w:rPr>
            </w:pPr>
            <w:r>
              <w:rPr>
                <w:rFonts w:ascii="Times New Roman" w:hAnsi="Times New Roman"/>
                <w:sz w:val="20"/>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sz w:val="20"/>
                <w:lang w:eastAsia="ja-JP"/>
              </w:rPr>
            </w:pPr>
            <w:r>
              <w:rPr>
                <w:rFonts w:ascii="Times New Roman" w:hAnsi="Times New Roman"/>
                <w:sz w:val="20"/>
                <w:lang w:eastAsia="ja-JP"/>
              </w:rPr>
              <w:t>23-9-2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34ADC" w:rsidRDefault="00FF5224">
            <w:pPr>
              <w:pStyle w:val="TAL"/>
              <w:rPr>
                <w:rFonts w:ascii="Times New Roman" w:hAnsi="Times New Roman"/>
                <w:sz w:val="20"/>
                <w:lang w:eastAsia="zh-CN"/>
              </w:rPr>
            </w:pPr>
            <w:r>
              <w:rPr>
                <w:rFonts w:ascii="Times New Roman" w:hAnsi="Times New Roman"/>
                <w:sz w:val="20"/>
              </w:rPr>
              <w:t>Support of M</w:t>
            </w:r>
            <w:r>
              <w:rPr>
                <w:rFonts w:ascii="Times New Roman" w:hAnsi="Times New Roman"/>
                <w:sz w:val="20"/>
                <w:vertAlign w:val="subscript"/>
              </w:rPr>
              <w:t>v</w:t>
            </w:r>
            <w:r>
              <w:rPr>
                <w:rFonts w:ascii="Times New Roman" w:hAnsi="Times New Roman"/>
                <w:sz w:val="20"/>
              </w:rPr>
              <w:t>=2 for FeType-II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34ADC" w:rsidRDefault="00FF5224">
            <w:pPr>
              <w:autoSpaceDE w:val="0"/>
              <w:autoSpaceDN w:val="0"/>
              <w:adjustRightInd w:val="0"/>
              <w:snapToGrid w:val="0"/>
              <w:spacing w:afterLines="50" w:after="120"/>
              <w:contextualSpacing/>
              <w:jc w:val="both"/>
              <w:rPr>
                <w:sz w:val="20"/>
              </w:rPr>
            </w:pPr>
            <w:r>
              <w:rPr>
                <w:color w:val="FF0000"/>
                <w:sz w:val="20"/>
              </w:rPr>
              <w:t>{Max # of Tx ports in one resource, Max # of resources and total # of Tx ports} to support Port-selection FeType-II with M</w:t>
            </w:r>
            <w:r>
              <w:rPr>
                <w:color w:val="FF0000"/>
                <w:sz w:val="20"/>
                <w:vertAlign w:val="subscript"/>
              </w:rPr>
              <w:t>v</w:t>
            </w:r>
            <w:r>
              <w:rPr>
                <w:color w:val="FF0000"/>
                <w:sz w:val="20"/>
              </w:rPr>
              <w:t>=2</w:t>
            </w:r>
          </w:p>
        </w:tc>
      </w:tr>
    </w:tbl>
    <w:p w:rsidR="00634ADC" w:rsidRDefault="00634ADC">
      <w:pPr>
        <w:widowControl w:val="0"/>
        <w:snapToGrid w:val="0"/>
        <w:spacing w:before="120" w:afterLines="50" w:after="120" w:line="240" w:lineRule="auto"/>
        <w:jc w:val="both"/>
        <w:rPr>
          <w:rFonts w:eastAsia="微软雅黑"/>
          <w:i/>
          <w:sz w:val="20"/>
          <w:szCs w:val="20"/>
        </w:rPr>
      </w:pPr>
    </w:p>
    <w:p w:rsidR="00634ADC" w:rsidRDefault="00FF5224">
      <w:pPr>
        <w:widowControl w:val="0"/>
        <w:snapToGrid w:val="0"/>
        <w:spacing w:before="120" w:afterLines="50" w:after="120" w:line="240" w:lineRule="auto"/>
        <w:jc w:val="both"/>
        <w:rPr>
          <w:rFonts w:eastAsia="微软雅黑"/>
          <w:b/>
          <w:sz w:val="20"/>
          <w:szCs w:val="20"/>
          <w:u w:val="single"/>
        </w:rPr>
      </w:pPr>
      <w:r>
        <w:rPr>
          <w:rFonts w:eastAsia="微软雅黑"/>
          <w:b/>
          <w:sz w:val="20"/>
          <w:szCs w:val="20"/>
          <w:u w:val="single"/>
        </w:rPr>
        <w:t>Optional support of R=2</w:t>
      </w:r>
    </w:p>
    <w:p w:rsidR="00634ADC" w:rsidRDefault="00FF5224">
      <w:pPr>
        <w:widowControl w:val="0"/>
        <w:snapToGrid w:val="0"/>
        <w:spacing w:before="120" w:afterLines="50" w:after="120" w:line="240" w:lineRule="auto"/>
        <w:jc w:val="both"/>
        <w:rPr>
          <w:rFonts w:eastAsia="微软雅黑"/>
          <w:sz w:val="20"/>
          <w:szCs w:val="20"/>
        </w:rPr>
      </w:pPr>
      <w:r>
        <w:rPr>
          <w:rFonts w:eastAsia="微软雅黑"/>
          <w:sz w:val="20"/>
          <w:szCs w:val="20"/>
        </w:rPr>
        <w:t>RAN1 has agreed to support R=2 for FeType II PS codebook based on the following agreement.</w:t>
      </w:r>
    </w:p>
    <w:p w:rsidR="00634ADC" w:rsidRDefault="00FF5224">
      <w:pPr>
        <w:shd w:val="clear" w:color="auto" w:fill="FFFFFF"/>
        <w:adjustRightInd w:val="0"/>
        <w:snapToGrid w:val="0"/>
        <w:spacing w:after="0" w:line="240" w:lineRule="auto"/>
        <w:jc w:val="both"/>
        <w:rPr>
          <w:iCs/>
          <w:sz w:val="20"/>
          <w:szCs w:val="20"/>
        </w:rPr>
      </w:pPr>
      <w:r>
        <w:rPr>
          <w:rStyle w:val="af0"/>
          <w:rFonts w:hint="eastAsia"/>
          <w:sz w:val="20"/>
          <w:szCs w:val="20"/>
        </w:rPr>
        <w:t>A</w:t>
      </w:r>
      <w:r>
        <w:rPr>
          <w:rStyle w:val="af0"/>
          <w:sz w:val="20"/>
          <w:szCs w:val="20"/>
        </w:rPr>
        <w:t>greement</w:t>
      </w:r>
    </w:p>
    <w:p w:rsidR="00634ADC" w:rsidRDefault="00FF5224">
      <w:pPr>
        <w:shd w:val="clear" w:color="auto" w:fill="FFFFFF"/>
        <w:adjustRightInd w:val="0"/>
        <w:snapToGrid w:val="0"/>
        <w:spacing w:after="0" w:line="240" w:lineRule="auto"/>
        <w:jc w:val="both"/>
        <w:rPr>
          <w:rFonts w:ascii="Times" w:hAnsi="Times" w:cs="Times"/>
          <w:sz w:val="20"/>
          <w:szCs w:val="20"/>
          <w:lang w:val="en-GB"/>
        </w:rPr>
      </w:pPr>
      <w:r>
        <w:rPr>
          <w:rFonts w:ascii="Times" w:hAnsi="Times" w:cs="Times"/>
          <w:sz w:val="20"/>
          <w:szCs w:val="20"/>
          <w:lang w:val="en-GB"/>
        </w:rPr>
        <w:t>For Rel-17 PS codebook, support R=2 when M=2</w:t>
      </w:r>
    </w:p>
    <w:p w:rsidR="00634ADC" w:rsidRDefault="00FF5224">
      <w:pPr>
        <w:numPr>
          <w:ilvl w:val="0"/>
          <w:numId w:val="12"/>
        </w:numPr>
        <w:shd w:val="clear" w:color="auto" w:fill="FFFFFF"/>
        <w:adjustRightInd w:val="0"/>
        <w:snapToGrid w:val="0"/>
        <w:spacing w:after="0" w:line="240" w:lineRule="auto"/>
        <w:jc w:val="both"/>
        <w:rPr>
          <w:iCs/>
          <w:sz w:val="20"/>
          <w:szCs w:val="20"/>
          <w:lang w:val="en-GB"/>
        </w:rPr>
      </w:pPr>
      <w:r>
        <w:rPr>
          <w:iCs/>
          <w:sz w:val="20"/>
          <w:szCs w:val="20"/>
          <w:lang w:val="en-GB"/>
        </w:rPr>
        <w:t>Note that this R is optional, whereas how to support R=2 in Rel-17 UE capability signalling is FFS, e.g. similar with Rel-16 eType II codebook.</w:t>
      </w:r>
    </w:p>
    <w:p w:rsidR="00634ADC" w:rsidRDefault="00FF5224">
      <w:pPr>
        <w:widowControl w:val="0"/>
        <w:snapToGrid w:val="0"/>
        <w:spacing w:before="120" w:afterLines="50" w:after="120" w:line="240" w:lineRule="auto"/>
        <w:jc w:val="both"/>
        <w:rPr>
          <w:rFonts w:eastAsia="微软雅黑"/>
          <w:sz w:val="20"/>
          <w:szCs w:val="20"/>
        </w:rPr>
      </w:pPr>
      <w:r>
        <w:rPr>
          <w:rFonts w:eastAsia="微软雅黑"/>
          <w:sz w:val="20"/>
          <w:szCs w:val="20"/>
        </w:rPr>
        <w:t>A new UE feature about the supported triplets {</w:t>
      </w:r>
      <w:r>
        <w:rPr>
          <w:rFonts w:eastAsia="微软雅黑"/>
          <w:sz w:val="20"/>
          <w:szCs w:val="20"/>
          <w:lang w:val="en-GB"/>
        </w:rPr>
        <w:t>Max # of Tx ports in one resource, Max # of resources and total # of Tx ports</w:t>
      </w:r>
      <w:r>
        <w:rPr>
          <w:rFonts w:eastAsia="微软雅黑"/>
          <w:sz w:val="20"/>
          <w:szCs w:val="20"/>
        </w:rPr>
        <w:t>} for R=2 needs to be added, which is same as eType II codebooks.</w:t>
      </w:r>
    </w:p>
    <w:p w:rsidR="00634ADC" w:rsidRDefault="00FF5224">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 xml:space="preserve">roposal </w:t>
      </w:r>
      <w:r w:rsidR="00C358E6">
        <w:rPr>
          <w:rFonts w:eastAsia="微软雅黑"/>
          <w:b/>
          <w:i/>
          <w:sz w:val="20"/>
          <w:szCs w:val="20"/>
        </w:rPr>
        <w:t>17</w:t>
      </w:r>
      <w:r>
        <w:rPr>
          <w:rFonts w:eastAsia="微软雅黑"/>
          <w:b/>
          <w:i/>
          <w:sz w:val="20"/>
          <w:szCs w:val="20"/>
        </w:rPr>
        <w:t>:</w:t>
      </w:r>
      <w:r>
        <w:rPr>
          <w:rFonts w:eastAsia="微软雅黑"/>
          <w:i/>
          <w:sz w:val="20"/>
          <w:szCs w:val="20"/>
        </w:rPr>
        <w:t xml:space="preserve"> Support to report a list of triplets {</w:t>
      </w:r>
      <w:r>
        <w:rPr>
          <w:rFonts w:eastAsia="微软雅黑"/>
          <w:i/>
          <w:sz w:val="20"/>
          <w:szCs w:val="20"/>
          <w:lang w:val="en-GB"/>
        </w:rPr>
        <w:t>Max # of Tx ports in one resource, Max # of resources and total # of Tx ports</w:t>
      </w:r>
      <w:r>
        <w:rPr>
          <w:rFonts w:eastAsia="微软雅黑"/>
          <w:i/>
          <w:sz w:val="20"/>
          <w:szCs w:val="20"/>
        </w:rPr>
        <w:t>} for R=1 as following.</w:t>
      </w:r>
    </w:p>
    <w:tbl>
      <w:tblPr>
        <w:tblStyle w:val="af"/>
        <w:tblW w:w="0" w:type="auto"/>
        <w:tblLook w:val="04A0" w:firstRow="1" w:lastRow="0" w:firstColumn="1" w:lastColumn="0" w:noHBand="0" w:noVBand="1"/>
      </w:tblPr>
      <w:tblGrid>
        <w:gridCol w:w="846"/>
        <w:gridCol w:w="1843"/>
        <w:gridCol w:w="6661"/>
      </w:tblGrid>
      <w:tr w:rsidR="00634ADC">
        <w:trPr>
          <w:trHeight w:val="619"/>
        </w:trPr>
        <w:tc>
          <w:tcPr>
            <w:tcW w:w="846" w:type="dxa"/>
          </w:tcPr>
          <w:p w:rsidR="00634ADC" w:rsidRDefault="00FF5224">
            <w:pPr>
              <w:pStyle w:val="TAL"/>
              <w:spacing w:before="120"/>
              <w:rPr>
                <w:rFonts w:ascii="Times New Roman" w:hAnsi="Times New Roman"/>
                <w:color w:val="FF0000"/>
                <w:sz w:val="20"/>
                <w:lang w:eastAsia="ja-JP"/>
              </w:rPr>
            </w:pPr>
            <w:r>
              <w:rPr>
                <w:rFonts w:ascii="Times New Roman" w:hAnsi="Times New Roman"/>
                <w:color w:val="FF0000"/>
                <w:sz w:val="20"/>
                <w:lang w:eastAsia="ja-JP"/>
              </w:rPr>
              <w:t>23-9-4</w:t>
            </w:r>
          </w:p>
        </w:tc>
        <w:tc>
          <w:tcPr>
            <w:tcW w:w="1843" w:type="dxa"/>
          </w:tcPr>
          <w:p w:rsidR="00634ADC" w:rsidRDefault="00FF5224">
            <w:pPr>
              <w:pStyle w:val="TAL"/>
              <w:spacing w:before="120"/>
              <w:rPr>
                <w:rFonts w:ascii="Times New Roman" w:hAnsi="Times New Roman"/>
                <w:color w:val="FF0000"/>
                <w:sz w:val="20"/>
                <w:lang w:eastAsia="zh-CN"/>
              </w:rPr>
            </w:pPr>
            <w:r>
              <w:rPr>
                <w:rFonts w:ascii="Times New Roman" w:hAnsi="Times New Roman"/>
                <w:color w:val="FF0000"/>
                <w:sz w:val="20"/>
                <w:lang w:val="en-US" w:eastAsia="zh-CN"/>
              </w:rPr>
              <w:t>Support of R=2 for FeType-II</w:t>
            </w:r>
          </w:p>
        </w:tc>
        <w:tc>
          <w:tcPr>
            <w:tcW w:w="6661" w:type="dxa"/>
          </w:tcPr>
          <w:p w:rsidR="00634ADC" w:rsidRDefault="00FF5224">
            <w:pPr>
              <w:autoSpaceDE w:val="0"/>
              <w:autoSpaceDN w:val="0"/>
              <w:adjustRightInd w:val="0"/>
              <w:snapToGrid w:val="0"/>
              <w:spacing w:before="120" w:afterLines="50" w:after="120"/>
              <w:contextualSpacing/>
              <w:rPr>
                <w:color w:val="FF0000"/>
                <w:sz w:val="20"/>
                <w:szCs w:val="20"/>
              </w:rPr>
            </w:pPr>
            <w:r>
              <w:rPr>
                <w:color w:val="FF0000"/>
                <w:sz w:val="20"/>
                <w:szCs w:val="20"/>
                <w:lang w:val="en-GB"/>
              </w:rPr>
              <w:t>{Max # of Tx ports in one resource, Max # of resources and total # of Tx ports} to support Port-selection FeType-II with R=2</w:t>
            </w:r>
          </w:p>
        </w:tc>
      </w:tr>
    </w:tbl>
    <w:p w:rsidR="00634ADC" w:rsidRDefault="00634ADC">
      <w:pPr>
        <w:widowControl w:val="0"/>
        <w:snapToGrid w:val="0"/>
        <w:spacing w:before="120" w:afterLines="50" w:after="120" w:line="240" w:lineRule="auto"/>
        <w:jc w:val="both"/>
        <w:rPr>
          <w:rFonts w:eastAsia="微软雅黑"/>
          <w:sz w:val="20"/>
          <w:szCs w:val="20"/>
        </w:rPr>
      </w:pPr>
    </w:p>
    <w:p w:rsidR="00634ADC" w:rsidRDefault="00FF5224">
      <w:pPr>
        <w:pStyle w:val="1"/>
        <w:tabs>
          <w:tab w:val="clear" w:pos="432"/>
        </w:tabs>
        <w:snapToGrid w:val="0"/>
        <w:spacing w:beforeLines="50" w:before="120" w:afterLines="50" w:after="120"/>
        <w:ind w:left="431" w:hanging="431"/>
        <w:rPr>
          <w:sz w:val="28"/>
          <w:lang w:val="en-US"/>
        </w:rPr>
      </w:pPr>
      <w:r>
        <w:rPr>
          <w:sz w:val="28"/>
          <w:lang w:val="en-US"/>
        </w:rPr>
        <w:t>Conclusion</w:t>
      </w:r>
    </w:p>
    <w:p w:rsidR="00634ADC" w:rsidRDefault="00FF5224">
      <w:pPr>
        <w:snapToGrid w:val="0"/>
        <w:spacing w:before="120" w:afterLines="50" w:after="120" w:line="240" w:lineRule="auto"/>
        <w:jc w:val="both"/>
        <w:rPr>
          <w:rFonts w:eastAsia="微软雅黑"/>
          <w:sz w:val="20"/>
          <w:szCs w:val="20"/>
        </w:rPr>
      </w:pPr>
      <w:r>
        <w:rPr>
          <w:rFonts w:eastAsia="微软雅黑" w:hint="eastAsia"/>
          <w:sz w:val="20"/>
          <w:szCs w:val="20"/>
        </w:rPr>
        <w:t>W</w:t>
      </w:r>
      <w:r>
        <w:rPr>
          <w:rFonts w:eastAsia="微软雅黑"/>
          <w:sz w:val="20"/>
          <w:szCs w:val="20"/>
        </w:rPr>
        <w:t xml:space="preserve">e discuss detailed issues on the NR feMIMO UE feature list in this contribution. </w:t>
      </w:r>
      <w:r w:rsidR="005D63F2">
        <w:rPr>
          <w:rFonts w:eastAsia="微软雅黑"/>
          <w:sz w:val="20"/>
          <w:szCs w:val="20"/>
        </w:rPr>
        <w:t>Seventeen</w:t>
      </w:r>
      <w:r>
        <w:rPr>
          <w:rFonts w:eastAsia="微软雅黑"/>
          <w:sz w:val="20"/>
          <w:szCs w:val="20"/>
        </w:rPr>
        <w:t xml:space="preserve"> proposals are given</w:t>
      </w:r>
      <w:r w:rsidR="005D63F2">
        <w:rPr>
          <w:rFonts w:eastAsia="微软雅黑"/>
          <w:sz w:val="20"/>
          <w:szCs w:val="20"/>
        </w:rPr>
        <w:t xml:space="preserve"> together with detailed update of the FG list are given</w:t>
      </w:r>
      <w:r>
        <w:rPr>
          <w:rFonts w:eastAsia="微软雅黑"/>
          <w:sz w:val="20"/>
          <w:szCs w:val="20"/>
        </w:rPr>
        <w:t xml:space="preserve"> in </w:t>
      </w:r>
      <w:r w:rsidR="005D63F2">
        <w:rPr>
          <w:rFonts w:eastAsia="微软雅黑"/>
          <w:sz w:val="20"/>
          <w:szCs w:val="20"/>
        </w:rPr>
        <w:t>Section</w:t>
      </w:r>
      <w:r w:rsidR="005D63F2">
        <w:rPr>
          <w:rFonts w:eastAsia="微软雅黑" w:hint="eastAsia"/>
          <w:sz w:val="20"/>
          <w:szCs w:val="20"/>
        </w:rPr>
        <w:t>s</w:t>
      </w:r>
      <w:r w:rsidR="005D63F2">
        <w:rPr>
          <w:rFonts w:eastAsia="微软雅黑"/>
          <w:sz w:val="20"/>
          <w:szCs w:val="20"/>
        </w:rPr>
        <w:t xml:space="preserve"> </w:t>
      </w:r>
      <w:r>
        <w:rPr>
          <w:rFonts w:eastAsia="微软雅黑"/>
          <w:sz w:val="20"/>
          <w:szCs w:val="20"/>
        </w:rPr>
        <w:t>1 - 9.</w:t>
      </w:r>
    </w:p>
    <w:p w:rsidR="00634ADC" w:rsidRDefault="00634ADC">
      <w:pPr>
        <w:widowControl w:val="0"/>
        <w:snapToGrid w:val="0"/>
        <w:spacing w:before="120" w:afterLines="50" w:after="120" w:line="240" w:lineRule="auto"/>
        <w:jc w:val="both"/>
        <w:rPr>
          <w:rFonts w:eastAsia="微软雅黑"/>
          <w:i/>
          <w:sz w:val="20"/>
          <w:szCs w:val="20"/>
        </w:rPr>
      </w:pPr>
    </w:p>
    <w:p w:rsidR="00634ADC" w:rsidRDefault="00FF5224">
      <w:pPr>
        <w:pStyle w:val="1"/>
        <w:tabs>
          <w:tab w:val="clear" w:pos="432"/>
        </w:tabs>
        <w:snapToGrid w:val="0"/>
        <w:spacing w:beforeLines="50" w:before="120" w:afterLines="50" w:after="120"/>
        <w:ind w:left="431" w:hanging="431"/>
        <w:rPr>
          <w:sz w:val="28"/>
          <w:lang w:val="en-US"/>
        </w:rPr>
      </w:pPr>
      <w:r>
        <w:rPr>
          <w:rFonts w:hint="eastAsia"/>
          <w:sz w:val="28"/>
          <w:lang w:val="en-US"/>
        </w:rPr>
        <w:t>References</w:t>
      </w:r>
    </w:p>
    <w:p w:rsidR="00634ADC" w:rsidRDefault="00FF5224">
      <w:pPr>
        <w:pStyle w:val="NoSpacing1"/>
        <w:snapToGrid w:val="0"/>
        <w:rPr>
          <w:bCs/>
          <w:sz w:val="20"/>
          <w:szCs w:val="20"/>
        </w:rPr>
      </w:pPr>
      <w:r>
        <w:rPr>
          <w:bCs/>
          <w:sz w:val="20"/>
          <w:szCs w:val="20"/>
        </w:rPr>
        <w:t>[1] R1-2108679, Preliminary RAN1 UE features list for Rel-17 NR, Moderators (AT&amp;T, NTT DOCOMO, INC.)</w:t>
      </w:r>
    </w:p>
    <w:p w:rsidR="00634ADC" w:rsidRDefault="00FF5224">
      <w:pPr>
        <w:pStyle w:val="NoSpacing1"/>
        <w:snapToGrid w:val="0"/>
        <w:rPr>
          <w:bCs/>
          <w:sz w:val="20"/>
          <w:szCs w:val="20"/>
        </w:rPr>
      </w:pPr>
      <w:r>
        <w:rPr>
          <w:bCs/>
          <w:sz w:val="20"/>
          <w:szCs w:val="20"/>
        </w:rPr>
        <w:t>[2] R1-2110587, Updated RAN1 UE features list for Rel-17 NR after RAN1 #106bis-e, Moderators (AT&amp;T, NTT DOCOMO, INC.)</w:t>
      </w:r>
    </w:p>
    <w:sectPr w:rsidR="00634AD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2397" w:rsidRDefault="00132397" w:rsidP="00F220CF">
      <w:pPr>
        <w:spacing w:after="0" w:line="240" w:lineRule="auto"/>
      </w:pPr>
      <w:r>
        <w:separator/>
      </w:r>
    </w:p>
  </w:endnote>
  <w:endnote w:type="continuationSeparator" w:id="0">
    <w:p w:rsidR="00132397" w:rsidRDefault="00132397" w:rsidP="00F220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auto"/>
    <w:pitch w:val="default"/>
    <w:sig w:usb0="00000000" w:usb1="00000000"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2397" w:rsidRDefault="00132397" w:rsidP="00F220CF">
      <w:pPr>
        <w:spacing w:after="0" w:line="240" w:lineRule="auto"/>
      </w:pPr>
      <w:r>
        <w:separator/>
      </w:r>
    </w:p>
  </w:footnote>
  <w:footnote w:type="continuationSeparator" w:id="0">
    <w:p w:rsidR="00132397" w:rsidRDefault="00132397" w:rsidP="00F220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7F02F3F"/>
    <w:multiLevelType w:val="multilevel"/>
    <w:tmpl w:val="A7F02F3F"/>
    <w:lvl w:ilvl="0">
      <w:numFmt w:val="decimal"/>
      <w:pStyle w:val="1"/>
      <w:lvlText w:val="%1."/>
      <w:lvlJc w:val="left"/>
      <w:pPr>
        <w:ind w:left="432" w:hanging="432"/>
      </w:pPr>
      <w:rPr>
        <w:rFonts w:hint="default"/>
      </w:rPr>
    </w:lvl>
    <w:lvl w:ilvl="1">
      <w:start w:val="1"/>
      <w:numFmt w:val="decimal"/>
      <w:pStyle w:val="2"/>
      <w:lvlText w:val="%1.%2."/>
      <w:lvlJc w:val="left"/>
      <w:pPr>
        <w:ind w:left="717" w:hanging="575"/>
      </w:pPr>
      <w:rPr>
        <w:rFonts w:hint="default"/>
      </w:rPr>
    </w:lvl>
    <w:lvl w:ilvl="2">
      <w:start w:val="1"/>
      <w:numFmt w:val="decimal"/>
      <w:pStyle w:val="3"/>
      <w:lvlText w:val="%1.%2.%3."/>
      <w:lvlJc w:val="left"/>
      <w:pPr>
        <w:ind w:left="720" w:hanging="720"/>
      </w:pPr>
      <w:rPr>
        <w:rFonts w:hint="default"/>
        <w:sz w:val="21"/>
        <w:szCs w:val="21"/>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nsid w:val="E4E1067F"/>
    <w:multiLevelType w:val="singleLevel"/>
    <w:tmpl w:val="E4E1067F"/>
    <w:lvl w:ilvl="0">
      <w:start w:val="1"/>
      <w:numFmt w:val="bullet"/>
      <w:lvlText w:val=""/>
      <w:lvlJc w:val="left"/>
      <w:pPr>
        <w:tabs>
          <w:tab w:val="left" w:pos="840"/>
        </w:tabs>
        <w:ind w:left="1260" w:hanging="420"/>
      </w:pPr>
      <w:rPr>
        <w:rFonts w:ascii="Wingdings" w:hAnsi="Wingdings"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7416FF4"/>
    <w:multiLevelType w:val="multilevel"/>
    <w:tmpl w:val="07416F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C470763"/>
    <w:multiLevelType w:val="multilevel"/>
    <w:tmpl w:val="1C4707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5B560BB"/>
    <w:multiLevelType w:val="multilevel"/>
    <w:tmpl w:val="45B560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82C0735"/>
    <w:multiLevelType w:val="multilevel"/>
    <w:tmpl w:val="482C073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微软雅黑" w:hAnsi="微软雅黑" w:hint="default"/>
      </w:rPr>
    </w:lvl>
    <w:lvl w:ilvl="2">
      <w:start w:val="1"/>
      <w:numFmt w:val="bullet"/>
      <w:lvlText w:val=""/>
      <w:lvlJc w:val="left"/>
      <w:pPr>
        <w:tabs>
          <w:tab w:val="left" w:pos="1260"/>
        </w:tabs>
        <w:ind w:left="1260" w:hanging="420"/>
      </w:pPr>
      <w:rPr>
        <w:rFonts w:ascii="微软雅黑" w:hAnsi="微软雅黑" w:hint="default"/>
      </w:rPr>
    </w:lvl>
    <w:lvl w:ilvl="3">
      <w:start w:val="1"/>
      <w:numFmt w:val="bullet"/>
      <w:lvlText w:val=""/>
      <w:lvlJc w:val="left"/>
      <w:pPr>
        <w:tabs>
          <w:tab w:val="left" w:pos="1680"/>
        </w:tabs>
        <w:ind w:left="1680" w:hanging="420"/>
      </w:pPr>
      <w:rPr>
        <w:rFonts w:ascii="微软雅黑" w:hAnsi="微软雅黑" w:hint="default"/>
      </w:rPr>
    </w:lvl>
    <w:lvl w:ilvl="4">
      <w:start w:val="1"/>
      <w:numFmt w:val="bullet"/>
      <w:lvlText w:val=""/>
      <w:lvlJc w:val="left"/>
      <w:pPr>
        <w:tabs>
          <w:tab w:val="left" w:pos="2100"/>
        </w:tabs>
        <w:ind w:left="2100" w:hanging="420"/>
      </w:pPr>
      <w:rPr>
        <w:rFonts w:ascii="微软雅黑" w:hAnsi="微软雅黑" w:hint="default"/>
      </w:rPr>
    </w:lvl>
    <w:lvl w:ilvl="5">
      <w:start w:val="1"/>
      <w:numFmt w:val="bullet"/>
      <w:lvlText w:val=""/>
      <w:lvlJc w:val="left"/>
      <w:pPr>
        <w:tabs>
          <w:tab w:val="left" w:pos="2520"/>
        </w:tabs>
        <w:ind w:left="2520" w:hanging="420"/>
      </w:pPr>
      <w:rPr>
        <w:rFonts w:ascii="微软雅黑" w:hAnsi="微软雅黑" w:hint="default"/>
      </w:rPr>
    </w:lvl>
    <w:lvl w:ilvl="6">
      <w:start w:val="1"/>
      <w:numFmt w:val="bullet"/>
      <w:lvlText w:val=""/>
      <w:lvlJc w:val="left"/>
      <w:pPr>
        <w:tabs>
          <w:tab w:val="left" w:pos="2940"/>
        </w:tabs>
        <w:ind w:left="2940" w:hanging="420"/>
      </w:pPr>
      <w:rPr>
        <w:rFonts w:ascii="微软雅黑" w:hAnsi="微软雅黑" w:hint="default"/>
      </w:rPr>
    </w:lvl>
    <w:lvl w:ilvl="7">
      <w:start w:val="1"/>
      <w:numFmt w:val="bullet"/>
      <w:lvlText w:val=""/>
      <w:lvlJc w:val="left"/>
      <w:pPr>
        <w:tabs>
          <w:tab w:val="left" w:pos="3360"/>
        </w:tabs>
        <w:ind w:left="3360" w:hanging="420"/>
      </w:pPr>
      <w:rPr>
        <w:rFonts w:ascii="微软雅黑" w:hAnsi="微软雅黑" w:hint="default"/>
      </w:rPr>
    </w:lvl>
    <w:lvl w:ilvl="8">
      <w:start w:val="1"/>
      <w:numFmt w:val="bullet"/>
      <w:lvlText w:val=""/>
      <w:lvlJc w:val="left"/>
      <w:pPr>
        <w:tabs>
          <w:tab w:val="left" w:pos="3780"/>
        </w:tabs>
        <w:ind w:left="3780" w:hanging="420"/>
      </w:pPr>
      <w:rPr>
        <w:rFonts w:ascii="微软雅黑" w:hAnsi="微软雅黑" w:hint="default"/>
      </w:rPr>
    </w:lvl>
  </w:abstractNum>
  <w:abstractNum w:abstractNumId="9">
    <w:nsid w:val="56123AE4"/>
    <w:multiLevelType w:val="multilevel"/>
    <w:tmpl w:val="56123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58D80F43"/>
    <w:multiLevelType w:val="multilevel"/>
    <w:tmpl w:val="58D80F43"/>
    <w:lvl w:ilvl="0">
      <w:numFmt w:val="bullet"/>
      <w:lvlText w:val="-"/>
      <w:lvlJc w:val="left"/>
      <w:pPr>
        <w:ind w:left="720" w:hanging="360"/>
      </w:pPr>
      <w:rPr>
        <w:rFonts w:ascii="Times New Roman" w:eastAsia="微软雅黑"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1"/>
  </w:num>
  <w:num w:numId="4">
    <w:abstractNumId w:val="3"/>
  </w:num>
  <w:num w:numId="5">
    <w:abstractNumId w:val="10"/>
  </w:num>
  <w:num w:numId="6">
    <w:abstractNumId w:val="9"/>
  </w:num>
  <w:num w:numId="7">
    <w:abstractNumId w:val="6"/>
  </w:num>
  <w:num w:numId="8">
    <w:abstractNumId w:val="8"/>
  </w:num>
  <w:num w:numId="9">
    <w:abstractNumId w:val="1"/>
  </w:num>
  <w:num w:numId="10">
    <w:abstractNumId w:val="5"/>
  </w:num>
  <w:num w:numId="11">
    <w:abstractNumId w:val="4"/>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trackRevisions/>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3FF3"/>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1C"/>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27"/>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38"/>
    <w:rsid w:val="00036250"/>
    <w:rsid w:val="00036A9F"/>
    <w:rsid w:val="00037260"/>
    <w:rsid w:val="0003750E"/>
    <w:rsid w:val="00037AF2"/>
    <w:rsid w:val="00037F59"/>
    <w:rsid w:val="000402A0"/>
    <w:rsid w:val="000412E1"/>
    <w:rsid w:val="00041498"/>
    <w:rsid w:val="00041506"/>
    <w:rsid w:val="00041569"/>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43F"/>
    <w:rsid w:val="00046C99"/>
    <w:rsid w:val="00046EFA"/>
    <w:rsid w:val="00046F99"/>
    <w:rsid w:val="000476D8"/>
    <w:rsid w:val="00047EFF"/>
    <w:rsid w:val="00050153"/>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C7"/>
    <w:rsid w:val="00057BD5"/>
    <w:rsid w:val="00057CF8"/>
    <w:rsid w:val="00057EA7"/>
    <w:rsid w:val="00060094"/>
    <w:rsid w:val="000600F5"/>
    <w:rsid w:val="00060A5D"/>
    <w:rsid w:val="00060B08"/>
    <w:rsid w:val="00060BF4"/>
    <w:rsid w:val="00061065"/>
    <w:rsid w:val="0006126A"/>
    <w:rsid w:val="000618CF"/>
    <w:rsid w:val="00061D38"/>
    <w:rsid w:val="00062114"/>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26B"/>
    <w:rsid w:val="000643C2"/>
    <w:rsid w:val="00064414"/>
    <w:rsid w:val="000644E3"/>
    <w:rsid w:val="0006451A"/>
    <w:rsid w:val="0006472F"/>
    <w:rsid w:val="00064A39"/>
    <w:rsid w:val="00064A9B"/>
    <w:rsid w:val="00064DAC"/>
    <w:rsid w:val="000651F3"/>
    <w:rsid w:val="0006524F"/>
    <w:rsid w:val="00065483"/>
    <w:rsid w:val="00065AB4"/>
    <w:rsid w:val="00065AC9"/>
    <w:rsid w:val="00065ADE"/>
    <w:rsid w:val="00065B15"/>
    <w:rsid w:val="00065B8D"/>
    <w:rsid w:val="00065D0E"/>
    <w:rsid w:val="00065D29"/>
    <w:rsid w:val="00065D58"/>
    <w:rsid w:val="00065FE2"/>
    <w:rsid w:val="000661FA"/>
    <w:rsid w:val="000662C3"/>
    <w:rsid w:val="000664D9"/>
    <w:rsid w:val="00066556"/>
    <w:rsid w:val="000665ED"/>
    <w:rsid w:val="00066878"/>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723B"/>
    <w:rsid w:val="000775EA"/>
    <w:rsid w:val="000776AF"/>
    <w:rsid w:val="000777B3"/>
    <w:rsid w:val="00077A97"/>
    <w:rsid w:val="00077BF8"/>
    <w:rsid w:val="00077CAD"/>
    <w:rsid w:val="00077EB8"/>
    <w:rsid w:val="000800AF"/>
    <w:rsid w:val="000801BC"/>
    <w:rsid w:val="0008029C"/>
    <w:rsid w:val="0008046A"/>
    <w:rsid w:val="00080A41"/>
    <w:rsid w:val="00080A89"/>
    <w:rsid w:val="00080BB6"/>
    <w:rsid w:val="000811F2"/>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02"/>
    <w:rsid w:val="00086793"/>
    <w:rsid w:val="000867CC"/>
    <w:rsid w:val="00086B66"/>
    <w:rsid w:val="00086C0D"/>
    <w:rsid w:val="000871F4"/>
    <w:rsid w:val="00087671"/>
    <w:rsid w:val="000902F8"/>
    <w:rsid w:val="000903CA"/>
    <w:rsid w:val="00090B8B"/>
    <w:rsid w:val="00090C79"/>
    <w:rsid w:val="00090D90"/>
    <w:rsid w:val="00090E09"/>
    <w:rsid w:val="00090F24"/>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55B0"/>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11C8"/>
    <w:rsid w:val="000B1A32"/>
    <w:rsid w:val="000B2838"/>
    <w:rsid w:val="000B2BAB"/>
    <w:rsid w:val="000B2E16"/>
    <w:rsid w:val="000B332B"/>
    <w:rsid w:val="000B3458"/>
    <w:rsid w:val="000B3883"/>
    <w:rsid w:val="000B3BA7"/>
    <w:rsid w:val="000B3FCA"/>
    <w:rsid w:val="000B41A0"/>
    <w:rsid w:val="000B4991"/>
    <w:rsid w:val="000B4DBC"/>
    <w:rsid w:val="000B51DE"/>
    <w:rsid w:val="000B5759"/>
    <w:rsid w:val="000B5922"/>
    <w:rsid w:val="000B5A19"/>
    <w:rsid w:val="000B606A"/>
    <w:rsid w:val="000B6302"/>
    <w:rsid w:val="000B697D"/>
    <w:rsid w:val="000B6CCA"/>
    <w:rsid w:val="000B6E5F"/>
    <w:rsid w:val="000B7446"/>
    <w:rsid w:val="000B7775"/>
    <w:rsid w:val="000B790A"/>
    <w:rsid w:val="000B7B43"/>
    <w:rsid w:val="000B7E5A"/>
    <w:rsid w:val="000B7F56"/>
    <w:rsid w:val="000B7F7B"/>
    <w:rsid w:val="000C04EB"/>
    <w:rsid w:val="000C050C"/>
    <w:rsid w:val="000C08A3"/>
    <w:rsid w:val="000C09F6"/>
    <w:rsid w:val="000C0D98"/>
    <w:rsid w:val="000C0E9F"/>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441"/>
    <w:rsid w:val="000C45FE"/>
    <w:rsid w:val="000C4803"/>
    <w:rsid w:val="000C4972"/>
    <w:rsid w:val="000C4ECD"/>
    <w:rsid w:val="000C5010"/>
    <w:rsid w:val="000C5518"/>
    <w:rsid w:val="000C577F"/>
    <w:rsid w:val="000C5E7D"/>
    <w:rsid w:val="000C5F6D"/>
    <w:rsid w:val="000C62FC"/>
    <w:rsid w:val="000C6417"/>
    <w:rsid w:val="000C64C0"/>
    <w:rsid w:val="000C6611"/>
    <w:rsid w:val="000C6C88"/>
    <w:rsid w:val="000C735C"/>
    <w:rsid w:val="000C7443"/>
    <w:rsid w:val="000C7512"/>
    <w:rsid w:val="000C7571"/>
    <w:rsid w:val="000C7D1C"/>
    <w:rsid w:val="000D000B"/>
    <w:rsid w:val="000D05EC"/>
    <w:rsid w:val="000D09B9"/>
    <w:rsid w:val="000D0C3A"/>
    <w:rsid w:val="000D0D44"/>
    <w:rsid w:val="000D0EFC"/>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C91"/>
    <w:rsid w:val="000D4ECB"/>
    <w:rsid w:val="000D555F"/>
    <w:rsid w:val="000D58E6"/>
    <w:rsid w:val="000D59DB"/>
    <w:rsid w:val="000D5AC0"/>
    <w:rsid w:val="000D5C6D"/>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0EAF"/>
    <w:rsid w:val="000E108E"/>
    <w:rsid w:val="000E122B"/>
    <w:rsid w:val="000E173B"/>
    <w:rsid w:val="000E1BCB"/>
    <w:rsid w:val="000E1C10"/>
    <w:rsid w:val="000E1CD9"/>
    <w:rsid w:val="000E20F2"/>
    <w:rsid w:val="000E222B"/>
    <w:rsid w:val="000E2335"/>
    <w:rsid w:val="000E2524"/>
    <w:rsid w:val="000E2788"/>
    <w:rsid w:val="000E29C8"/>
    <w:rsid w:val="000E2D75"/>
    <w:rsid w:val="000E2F5A"/>
    <w:rsid w:val="000E30C6"/>
    <w:rsid w:val="000E317B"/>
    <w:rsid w:val="000E31C9"/>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A20"/>
    <w:rsid w:val="000E5CD1"/>
    <w:rsid w:val="000E5F38"/>
    <w:rsid w:val="000E6036"/>
    <w:rsid w:val="000E636A"/>
    <w:rsid w:val="000E6840"/>
    <w:rsid w:val="000E69C4"/>
    <w:rsid w:val="000E6DFB"/>
    <w:rsid w:val="000E7188"/>
    <w:rsid w:val="000E7ADF"/>
    <w:rsid w:val="000F01F5"/>
    <w:rsid w:val="000F03F8"/>
    <w:rsid w:val="000F0A07"/>
    <w:rsid w:val="000F0DCC"/>
    <w:rsid w:val="000F0F00"/>
    <w:rsid w:val="000F104F"/>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F22"/>
    <w:rsid w:val="001002A5"/>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226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6BA"/>
    <w:rsid w:val="00126766"/>
    <w:rsid w:val="00126B05"/>
    <w:rsid w:val="00126C3E"/>
    <w:rsid w:val="00127079"/>
    <w:rsid w:val="00127360"/>
    <w:rsid w:val="001279FE"/>
    <w:rsid w:val="00130177"/>
    <w:rsid w:val="00130E18"/>
    <w:rsid w:val="001315A9"/>
    <w:rsid w:val="00131A50"/>
    <w:rsid w:val="001321B3"/>
    <w:rsid w:val="00132346"/>
    <w:rsid w:val="00132397"/>
    <w:rsid w:val="00132581"/>
    <w:rsid w:val="00132A1F"/>
    <w:rsid w:val="001330A4"/>
    <w:rsid w:val="001330ED"/>
    <w:rsid w:val="00133157"/>
    <w:rsid w:val="001332E9"/>
    <w:rsid w:val="00133A6E"/>
    <w:rsid w:val="001340B2"/>
    <w:rsid w:val="00134128"/>
    <w:rsid w:val="00134454"/>
    <w:rsid w:val="0013455E"/>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A8C"/>
    <w:rsid w:val="00152E85"/>
    <w:rsid w:val="001531EB"/>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1F2"/>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241"/>
    <w:rsid w:val="001746CD"/>
    <w:rsid w:val="00174711"/>
    <w:rsid w:val="00174885"/>
    <w:rsid w:val="00174BB2"/>
    <w:rsid w:val="00174C3B"/>
    <w:rsid w:val="00175018"/>
    <w:rsid w:val="0017525F"/>
    <w:rsid w:val="00175977"/>
    <w:rsid w:val="00175D67"/>
    <w:rsid w:val="00175F47"/>
    <w:rsid w:val="0017626A"/>
    <w:rsid w:val="00176629"/>
    <w:rsid w:val="00176D05"/>
    <w:rsid w:val="00177475"/>
    <w:rsid w:val="0017785F"/>
    <w:rsid w:val="001801D5"/>
    <w:rsid w:val="001803B4"/>
    <w:rsid w:val="0018071A"/>
    <w:rsid w:val="001808FC"/>
    <w:rsid w:val="00180C8E"/>
    <w:rsid w:val="001813B0"/>
    <w:rsid w:val="00181632"/>
    <w:rsid w:val="00181961"/>
    <w:rsid w:val="00182172"/>
    <w:rsid w:val="001829F9"/>
    <w:rsid w:val="00182B02"/>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86E"/>
    <w:rsid w:val="00191956"/>
    <w:rsid w:val="00191B0E"/>
    <w:rsid w:val="00192169"/>
    <w:rsid w:val="00192398"/>
    <w:rsid w:val="001923B8"/>
    <w:rsid w:val="001923FD"/>
    <w:rsid w:val="0019290C"/>
    <w:rsid w:val="00192C67"/>
    <w:rsid w:val="00192CDE"/>
    <w:rsid w:val="00192DF3"/>
    <w:rsid w:val="0019333A"/>
    <w:rsid w:val="001933D2"/>
    <w:rsid w:val="00193738"/>
    <w:rsid w:val="00193986"/>
    <w:rsid w:val="00193D5A"/>
    <w:rsid w:val="00193FB6"/>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03B"/>
    <w:rsid w:val="001B156C"/>
    <w:rsid w:val="001B1972"/>
    <w:rsid w:val="001B1A5F"/>
    <w:rsid w:val="001B1E72"/>
    <w:rsid w:val="001B28F1"/>
    <w:rsid w:val="001B2A16"/>
    <w:rsid w:val="001B2CE3"/>
    <w:rsid w:val="001B345C"/>
    <w:rsid w:val="001B3CDD"/>
    <w:rsid w:val="001B3D92"/>
    <w:rsid w:val="001B3DE0"/>
    <w:rsid w:val="001B4179"/>
    <w:rsid w:val="001B4573"/>
    <w:rsid w:val="001B4819"/>
    <w:rsid w:val="001B4B3D"/>
    <w:rsid w:val="001B4C15"/>
    <w:rsid w:val="001B4C67"/>
    <w:rsid w:val="001B4CF1"/>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861"/>
    <w:rsid w:val="001C1ED7"/>
    <w:rsid w:val="001C22A8"/>
    <w:rsid w:val="001C2ECF"/>
    <w:rsid w:val="001C308C"/>
    <w:rsid w:val="001C35F5"/>
    <w:rsid w:val="001C3942"/>
    <w:rsid w:val="001C3A1C"/>
    <w:rsid w:val="001C3B83"/>
    <w:rsid w:val="001C3CA4"/>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69B"/>
    <w:rsid w:val="001E2890"/>
    <w:rsid w:val="001E2A05"/>
    <w:rsid w:val="001E2B19"/>
    <w:rsid w:val="001E2C50"/>
    <w:rsid w:val="001E3024"/>
    <w:rsid w:val="001E308B"/>
    <w:rsid w:val="001E327B"/>
    <w:rsid w:val="001E35C2"/>
    <w:rsid w:val="001E38F2"/>
    <w:rsid w:val="001E3D04"/>
    <w:rsid w:val="001E40FF"/>
    <w:rsid w:val="001E4A01"/>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E7F8D"/>
    <w:rsid w:val="001F0092"/>
    <w:rsid w:val="001F022C"/>
    <w:rsid w:val="001F07E5"/>
    <w:rsid w:val="001F099E"/>
    <w:rsid w:val="001F0F78"/>
    <w:rsid w:val="001F185B"/>
    <w:rsid w:val="001F1E75"/>
    <w:rsid w:val="001F20D6"/>
    <w:rsid w:val="001F20FE"/>
    <w:rsid w:val="001F21B2"/>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C37"/>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2307"/>
    <w:rsid w:val="002023B1"/>
    <w:rsid w:val="00202570"/>
    <w:rsid w:val="00202851"/>
    <w:rsid w:val="00202C49"/>
    <w:rsid w:val="00202D92"/>
    <w:rsid w:val="00203068"/>
    <w:rsid w:val="0020328E"/>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43"/>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D64"/>
    <w:rsid w:val="0022511B"/>
    <w:rsid w:val="00225AF6"/>
    <w:rsid w:val="00225BD5"/>
    <w:rsid w:val="00226A9A"/>
    <w:rsid w:val="00226C2A"/>
    <w:rsid w:val="00226E3F"/>
    <w:rsid w:val="00226E63"/>
    <w:rsid w:val="00227114"/>
    <w:rsid w:val="002271E8"/>
    <w:rsid w:val="002277BA"/>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CC6"/>
    <w:rsid w:val="00232EC6"/>
    <w:rsid w:val="002331E4"/>
    <w:rsid w:val="002335C6"/>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4D50"/>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0F9F"/>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29"/>
    <w:rsid w:val="00253391"/>
    <w:rsid w:val="002537B4"/>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EF7"/>
    <w:rsid w:val="00257F6E"/>
    <w:rsid w:val="00260094"/>
    <w:rsid w:val="00260387"/>
    <w:rsid w:val="00260817"/>
    <w:rsid w:val="00261211"/>
    <w:rsid w:val="002614C2"/>
    <w:rsid w:val="002615E2"/>
    <w:rsid w:val="002616F4"/>
    <w:rsid w:val="00261A7E"/>
    <w:rsid w:val="00261DCD"/>
    <w:rsid w:val="00261E14"/>
    <w:rsid w:val="00261EE8"/>
    <w:rsid w:val="00261F9B"/>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8EF"/>
    <w:rsid w:val="00282999"/>
    <w:rsid w:val="002829E5"/>
    <w:rsid w:val="00282A7C"/>
    <w:rsid w:val="00282AF5"/>
    <w:rsid w:val="00283513"/>
    <w:rsid w:val="0028387F"/>
    <w:rsid w:val="00283FFE"/>
    <w:rsid w:val="002844D8"/>
    <w:rsid w:val="002845C3"/>
    <w:rsid w:val="00284A55"/>
    <w:rsid w:val="00284B9F"/>
    <w:rsid w:val="00284C5C"/>
    <w:rsid w:val="00285621"/>
    <w:rsid w:val="00285C7A"/>
    <w:rsid w:val="002860A4"/>
    <w:rsid w:val="00286516"/>
    <w:rsid w:val="00286B23"/>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8E8"/>
    <w:rsid w:val="002949A6"/>
    <w:rsid w:val="00294DE8"/>
    <w:rsid w:val="00294FF0"/>
    <w:rsid w:val="002952AD"/>
    <w:rsid w:val="002953ED"/>
    <w:rsid w:val="002957F2"/>
    <w:rsid w:val="00295920"/>
    <w:rsid w:val="00295957"/>
    <w:rsid w:val="00295C17"/>
    <w:rsid w:val="00295EAF"/>
    <w:rsid w:val="00296126"/>
    <w:rsid w:val="002965EA"/>
    <w:rsid w:val="00296C13"/>
    <w:rsid w:val="00297100"/>
    <w:rsid w:val="0029739A"/>
    <w:rsid w:val="00297525"/>
    <w:rsid w:val="002975E2"/>
    <w:rsid w:val="00297B04"/>
    <w:rsid w:val="00297F72"/>
    <w:rsid w:val="002A025C"/>
    <w:rsid w:val="002A0B91"/>
    <w:rsid w:val="002A1182"/>
    <w:rsid w:val="002A14AE"/>
    <w:rsid w:val="002A18DD"/>
    <w:rsid w:val="002A19BE"/>
    <w:rsid w:val="002A1A1B"/>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762"/>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289"/>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38B"/>
    <w:rsid w:val="002D7D3F"/>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300016"/>
    <w:rsid w:val="00300222"/>
    <w:rsid w:val="00300574"/>
    <w:rsid w:val="0030077F"/>
    <w:rsid w:val="003008CC"/>
    <w:rsid w:val="00300A4D"/>
    <w:rsid w:val="00300A7A"/>
    <w:rsid w:val="00300AE4"/>
    <w:rsid w:val="00300FB1"/>
    <w:rsid w:val="0030181B"/>
    <w:rsid w:val="00301959"/>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659D"/>
    <w:rsid w:val="00316777"/>
    <w:rsid w:val="003167E8"/>
    <w:rsid w:val="00316B08"/>
    <w:rsid w:val="00316DFE"/>
    <w:rsid w:val="0031716E"/>
    <w:rsid w:val="00317B21"/>
    <w:rsid w:val="00317B53"/>
    <w:rsid w:val="00320255"/>
    <w:rsid w:val="003203F8"/>
    <w:rsid w:val="003205FE"/>
    <w:rsid w:val="00320907"/>
    <w:rsid w:val="0032090E"/>
    <w:rsid w:val="00320CF6"/>
    <w:rsid w:val="0032146D"/>
    <w:rsid w:val="00321492"/>
    <w:rsid w:val="003218F9"/>
    <w:rsid w:val="0032221A"/>
    <w:rsid w:val="0032222C"/>
    <w:rsid w:val="00322642"/>
    <w:rsid w:val="00322EB9"/>
    <w:rsid w:val="00323014"/>
    <w:rsid w:val="00323173"/>
    <w:rsid w:val="00323632"/>
    <w:rsid w:val="003237A4"/>
    <w:rsid w:val="00323910"/>
    <w:rsid w:val="00323BE3"/>
    <w:rsid w:val="00323E61"/>
    <w:rsid w:val="00324109"/>
    <w:rsid w:val="0032414B"/>
    <w:rsid w:val="00324A5A"/>
    <w:rsid w:val="00324AEF"/>
    <w:rsid w:val="00324E55"/>
    <w:rsid w:val="00325130"/>
    <w:rsid w:val="003252E3"/>
    <w:rsid w:val="003258CA"/>
    <w:rsid w:val="003259E2"/>
    <w:rsid w:val="00325A85"/>
    <w:rsid w:val="00325BAE"/>
    <w:rsid w:val="00325C4A"/>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8A"/>
    <w:rsid w:val="003307C3"/>
    <w:rsid w:val="003308CE"/>
    <w:rsid w:val="00331502"/>
    <w:rsid w:val="00331A05"/>
    <w:rsid w:val="00331E0D"/>
    <w:rsid w:val="00332065"/>
    <w:rsid w:val="0033245C"/>
    <w:rsid w:val="0033246A"/>
    <w:rsid w:val="0033254C"/>
    <w:rsid w:val="00332802"/>
    <w:rsid w:val="00332A7B"/>
    <w:rsid w:val="00332C19"/>
    <w:rsid w:val="00332D32"/>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C24"/>
    <w:rsid w:val="00361DCD"/>
    <w:rsid w:val="00361E83"/>
    <w:rsid w:val="0036217E"/>
    <w:rsid w:val="0036291B"/>
    <w:rsid w:val="00363394"/>
    <w:rsid w:val="00363673"/>
    <w:rsid w:val="00363E97"/>
    <w:rsid w:val="00364480"/>
    <w:rsid w:val="00364C93"/>
    <w:rsid w:val="00364D06"/>
    <w:rsid w:val="00365414"/>
    <w:rsid w:val="0036578F"/>
    <w:rsid w:val="0036615F"/>
    <w:rsid w:val="00366A4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1EAD"/>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7C9"/>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3E3A"/>
    <w:rsid w:val="00394630"/>
    <w:rsid w:val="00394E29"/>
    <w:rsid w:val="003956BA"/>
    <w:rsid w:val="003959B5"/>
    <w:rsid w:val="00395C29"/>
    <w:rsid w:val="00396876"/>
    <w:rsid w:val="003968EC"/>
    <w:rsid w:val="00396CDF"/>
    <w:rsid w:val="003972ED"/>
    <w:rsid w:val="003974C0"/>
    <w:rsid w:val="00397804"/>
    <w:rsid w:val="003A012F"/>
    <w:rsid w:val="003A0DB2"/>
    <w:rsid w:val="003A1073"/>
    <w:rsid w:val="003A1455"/>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EB8"/>
    <w:rsid w:val="003B606A"/>
    <w:rsid w:val="003B61D8"/>
    <w:rsid w:val="003B63F8"/>
    <w:rsid w:val="003B64FB"/>
    <w:rsid w:val="003B66E3"/>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B08"/>
    <w:rsid w:val="003C0FB2"/>
    <w:rsid w:val="003C1188"/>
    <w:rsid w:val="003C1475"/>
    <w:rsid w:val="003C1507"/>
    <w:rsid w:val="003C1C0B"/>
    <w:rsid w:val="003C2087"/>
    <w:rsid w:val="003C2093"/>
    <w:rsid w:val="003C20A5"/>
    <w:rsid w:val="003C227C"/>
    <w:rsid w:val="003C2633"/>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66C3"/>
    <w:rsid w:val="003C66D9"/>
    <w:rsid w:val="003C6A55"/>
    <w:rsid w:val="003C6B8A"/>
    <w:rsid w:val="003C6E3B"/>
    <w:rsid w:val="003C704B"/>
    <w:rsid w:val="003C7250"/>
    <w:rsid w:val="003C7562"/>
    <w:rsid w:val="003C7C90"/>
    <w:rsid w:val="003C7FD5"/>
    <w:rsid w:val="003D0230"/>
    <w:rsid w:val="003D0895"/>
    <w:rsid w:val="003D0AA4"/>
    <w:rsid w:val="003D0D68"/>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8F5"/>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17E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AA2"/>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BD1"/>
    <w:rsid w:val="00411C50"/>
    <w:rsid w:val="0041238A"/>
    <w:rsid w:val="00412562"/>
    <w:rsid w:val="004129E7"/>
    <w:rsid w:val="00412B5B"/>
    <w:rsid w:val="00413304"/>
    <w:rsid w:val="004134F6"/>
    <w:rsid w:val="004138B0"/>
    <w:rsid w:val="00413AF9"/>
    <w:rsid w:val="00414030"/>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C45"/>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AF3"/>
    <w:rsid w:val="00445B43"/>
    <w:rsid w:val="00446111"/>
    <w:rsid w:val="00446791"/>
    <w:rsid w:val="00446B94"/>
    <w:rsid w:val="00446BA5"/>
    <w:rsid w:val="00447571"/>
    <w:rsid w:val="004476F0"/>
    <w:rsid w:val="00447778"/>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1F86"/>
    <w:rsid w:val="00462520"/>
    <w:rsid w:val="004625D8"/>
    <w:rsid w:val="00462AF9"/>
    <w:rsid w:val="00462C92"/>
    <w:rsid w:val="00462D0F"/>
    <w:rsid w:val="004631AC"/>
    <w:rsid w:val="004631BD"/>
    <w:rsid w:val="0046331A"/>
    <w:rsid w:val="00464085"/>
    <w:rsid w:val="004648B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773"/>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0A88"/>
    <w:rsid w:val="0048128D"/>
    <w:rsid w:val="0048140B"/>
    <w:rsid w:val="00481724"/>
    <w:rsid w:val="00481AC0"/>
    <w:rsid w:val="00481B60"/>
    <w:rsid w:val="004821C6"/>
    <w:rsid w:val="004821D4"/>
    <w:rsid w:val="00482303"/>
    <w:rsid w:val="00482CD9"/>
    <w:rsid w:val="004837D0"/>
    <w:rsid w:val="00483D35"/>
    <w:rsid w:val="00483ED7"/>
    <w:rsid w:val="00483F86"/>
    <w:rsid w:val="004846B9"/>
    <w:rsid w:val="0048475D"/>
    <w:rsid w:val="00484AEE"/>
    <w:rsid w:val="00484C9B"/>
    <w:rsid w:val="00484CC7"/>
    <w:rsid w:val="00484D88"/>
    <w:rsid w:val="0048549F"/>
    <w:rsid w:val="004855AD"/>
    <w:rsid w:val="004855B3"/>
    <w:rsid w:val="004856E9"/>
    <w:rsid w:val="004858D9"/>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1EC4"/>
    <w:rsid w:val="004928AB"/>
    <w:rsid w:val="00492908"/>
    <w:rsid w:val="00492FBD"/>
    <w:rsid w:val="00493280"/>
    <w:rsid w:val="004936BA"/>
    <w:rsid w:val="004937E1"/>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3C97"/>
    <w:rsid w:val="004A409B"/>
    <w:rsid w:val="004A436F"/>
    <w:rsid w:val="004A4683"/>
    <w:rsid w:val="004A4693"/>
    <w:rsid w:val="004A4AF8"/>
    <w:rsid w:val="004A4D62"/>
    <w:rsid w:val="004A4F1B"/>
    <w:rsid w:val="004A4F88"/>
    <w:rsid w:val="004A526D"/>
    <w:rsid w:val="004A56A8"/>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507D"/>
    <w:rsid w:val="004B53F7"/>
    <w:rsid w:val="004B5CB2"/>
    <w:rsid w:val="004B5E03"/>
    <w:rsid w:val="004B5E54"/>
    <w:rsid w:val="004B5F60"/>
    <w:rsid w:val="004B5FA6"/>
    <w:rsid w:val="004B5FF5"/>
    <w:rsid w:val="004B69D6"/>
    <w:rsid w:val="004B6E5C"/>
    <w:rsid w:val="004B6EFC"/>
    <w:rsid w:val="004B7001"/>
    <w:rsid w:val="004B75CA"/>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265"/>
    <w:rsid w:val="004C576B"/>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2E0"/>
    <w:rsid w:val="004D6787"/>
    <w:rsid w:val="004D6A39"/>
    <w:rsid w:val="004D6D8B"/>
    <w:rsid w:val="004D6EC9"/>
    <w:rsid w:val="004D6F59"/>
    <w:rsid w:val="004D7258"/>
    <w:rsid w:val="004D743E"/>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182"/>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92"/>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CE7"/>
    <w:rsid w:val="004F1D11"/>
    <w:rsid w:val="004F27CF"/>
    <w:rsid w:val="004F2888"/>
    <w:rsid w:val="004F293E"/>
    <w:rsid w:val="004F2C4C"/>
    <w:rsid w:val="004F314F"/>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6CA8"/>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35A"/>
    <w:rsid w:val="00515877"/>
    <w:rsid w:val="0051599F"/>
    <w:rsid w:val="00515AB4"/>
    <w:rsid w:val="00516093"/>
    <w:rsid w:val="0051673C"/>
    <w:rsid w:val="005169BB"/>
    <w:rsid w:val="0051733D"/>
    <w:rsid w:val="00517457"/>
    <w:rsid w:val="0051787B"/>
    <w:rsid w:val="00517B1A"/>
    <w:rsid w:val="00517F5C"/>
    <w:rsid w:val="0052014E"/>
    <w:rsid w:val="0052064C"/>
    <w:rsid w:val="005207F1"/>
    <w:rsid w:val="00520CB1"/>
    <w:rsid w:val="00520FBE"/>
    <w:rsid w:val="0052125E"/>
    <w:rsid w:val="0052138E"/>
    <w:rsid w:val="00521B6F"/>
    <w:rsid w:val="00521BC1"/>
    <w:rsid w:val="00521D36"/>
    <w:rsid w:val="00521FC4"/>
    <w:rsid w:val="005221E7"/>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2B80"/>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43"/>
    <w:rsid w:val="00553360"/>
    <w:rsid w:val="00553601"/>
    <w:rsid w:val="00553710"/>
    <w:rsid w:val="00553853"/>
    <w:rsid w:val="00553DCC"/>
    <w:rsid w:val="00553E76"/>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2D"/>
    <w:rsid w:val="00560B9C"/>
    <w:rsid w:val="00560E52"/>
    <w:rsid w:val="00560E87"/>
    <w:rsid w:val="00560EF4"/>
    <w:rsid w:val="005610A9"/>
    <w:rsid w:val="00561330"/>
    <w:rsid w:val="005619E0"/>
    <w:rsid w:val="00561F12"/>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6269"/>
    <w:rsid w:val="00566A7A"/>
    <w:rsid w:val="00566C7B"/>
    <w:rsid w:val="005673F7"/>
    <w:rsid w:val="0056748C"/>
    <w:rsid w:val="00567848"/>
    <w:rsid w:val="005679D7"/>
    <w:rsid w:val="00567B61"/>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2A8"/>
    <w:rsid w:val="0057430E"/>
    <w:rsid w:val="0057491D"/>
    <w:rsid w:val="0057496E"/>
    <w:rsid w:val="005749D6"/>
    <w:rsid w:val="00574A25"/>
    <w:rsid w:val="00574B39"/>
    <w:rsid w:val="00574D4E"/>
    <w:rsid w:val="00574EE7"/>
    <w:rsid w:val="00575443"/>
    <w:rsid w:val="00575610"/>
    <w:rsid w:val="00575C1F"/>
    <w:rsid w:val="00575CDC"/>
    <w:rsid w:val="00575D61"/>
    <w:rsid w:val="00575F58"/>
    <w:rsid w:val="005769BC"/>
    <w:rsid w:val="00576A6D"/>
    <w:rsid w:val="00577200"/>
    <w:rsid w:val="005772D2"/>
    <w:rsid w:val="00577356"/>
    <w:rsid w:val="005778BE"/>
    <w:rsid w:val="00577910"/>
    <w:rsid w:val="00577C63"/>
    <w:rsid w:val="00577CE8"/>
    <w:rsid w:val="00577D5C"/>
    <w:rsid w:val="0058020E"/>
    <w:rsid w:val="005808C6"/>
    <w:rsid w:val="00580B40"/>
    <w:rsid w:val="00580FC6"/>
    <w:rsid w:val="005813CB"/>
    <w:rsid w:val="0058148F"/>
    <w:rsid w:val="00581DFF"/>
    <w:rsid w:val="00582731"/>
    <w:rsid w:val="00582E3F"/>
    <w:rsid w:val="00582F53"/>
    <w:rsid w:val="00582FB0"/>
    <w:rsid w:val="005833E7"/>
    <w:rsid w:val="00583480"/>
    <w:rsid w:val="00583522"/>
    <w:rsid w:val="00583545"/>
    <w:rsid w:val="005835F9"/>
    <w:rsid w:val="005838D4"/>
    <w:rsid w:val="00583DFD"/>
    <w:rsid w:val="00583F89"/>
    <w:rsid w:val="0058403F"/>
    <w:rsid w:val="00584211"/>
    <w:rsid w:val="005844B6"/>
    <w:rsid w:val="005845D3"/>
    <w:rsid w:val="00584BF1"/>
    <w:rsid w:val="00585307"/>
    <w:rsid w:val="005858B1"/>
    <w:rsid w:val="00585B6A"/>
    <w:rsid w:val="0058637E"/>
    <w:rsid w:val="0058678B"/>
    <w:rsid w:val="00586ADE"/>
    <w:rsid w:val="00586C3A"/>
    <w:rsid w:val="0058709F"/>
    <w:rsid w:val="0058756C"/>
    <w:rsid w:val="00587864"/>
    <w:rsid w:val="00587A8E"/>
    <w:rsid w:val="00587DAA"/>
    <w:rsid w:val="00587EAC"/>
    <w:rsid w:val="0059011E"/>
    <w:rsid w:val="00590433"/>
    <w:rsid w:val="005905C2"/>
    <w:rsid w:val="00590A71"/>
    <w:rsid w:val="00590C02"/>
    <w:rsid w:val="00590D53"/>
    <w:rsid w:val="00590E15"/>
    <w:rsid w:val="00590F44"/>
    <w:rsid w:val="00591491"/>
    <w:rsid w:val="00591579"/>
    <w:rsid w:val="005916BB"/>
    <w:rsid w:val="005916CF"/>
    <w:rsid w:val="00591743"/>
    <w:rsid w:val="005919ED"/>
    <w:rsid w:val="005921F9"/>
    <w:rsid w:val="0059237B"/>
    <w:rsid w:val="0059264A"/>
    <w:rsid w:val="005928FD"/>
    <w:rsid w:val="00592BF3"/>
    <w:rsid w:val="00592DB4"/>
    <w:rsid w:val="00592F41"/>
    <w:rsid w:val="0059339E"/>
    <w:rsid w:val="005933F4"/>
    <w:rsid w:val="0059357F"/>
    <w:rsid w:val="005935BC"/>
    <w:rsid w:val="005938AB"/>
    <w:rsid w:val="00593B03"/>
    <w:rsid w:val="005941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DA4"/>
    <w:rsid w:val="005B7E13"/>
    <w:rsid w:val="005C0293"/>
    <w:rsid w:val="005C048D"/>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AA0"/>
    <w:rsid w:val="005C6E06"/>
    <w:rsid w:val="005C6F48"/>
    <w:rsid w:val="005C7302"/>
    <w:rsid w:val="005C754A"/>
    <w:rsid w:val="005C767C"/>
    <w:rsid w:val="005C7A22"/>
    <w:rsid w:val="005D005E"/>
    <w:rsid w:val="005D0086"/>
    <w:rsid w:val="005D016C"/>
    <w:rsid w:val="005D0271"/>
    <w:rsid w:val="005D0609"/>
    <w:rsid w:val="005D0D7D"/>
    <w:rsid w:val="005D187F"/>
    <w:rsid w:val="005D1983"/>
    <w:rsid w:val="005D1990"/>
    <w:rsid w:val="005D1F79"/>
    <w:rsid w:val="005D23D2"/>
    <w:rsid w:val="005D2682"/>
    <w:rsid w:val="005D2946"/>
    <w:rsid w:val="005D295E"/>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2F"/>
    <w:rsid w:val="005D5570"/>
    <w:rsid w:val="005D5CCD"/>
    <w:rsid w:val="005D5CD3"/>
    <w:rsid w:val="005D6055"/>
    <w:rsid w:val="005D6101"/>
    <w:rsid w:val="005D6102"/>
    <w:rsid w:val="005D6117"/>
    <w:rsid w:val="005D63F2"/>
    <w:rsid w:val="005D6539"/>
    <w:rsid w:val="005D6AA9"/>
    <w:rsid w:val="005D6E3A"/>
    <w:rsid w:val="005D7410"/>
    <w:rsid w:val="005D7459"/>
    <w:rsid w:val="005E106F"/>
    <w:rsid w:val="005E16D2"/>
    <w:rsid w:val="005E1BC5"/>
    <w:rsid w:val="005E1FF3"/>
    <w:rsid w:val="005E20F0"/>
    <w:rsid w:val="005E248C"/>
    <w:rsid w:val="005E2B78"/>
    <w:rsid w:val="005E2D11"/>
    <w:rsid w:val="005E2FB2"/>
    <w:rsid w:val="005E2FE5"/>
    <w:rsid w:val="005E315F"/>
    <w:rsid w:val="005E3184"/>
    <w:rsid w:val="005E35EF"/>
    <w:rsid w:val="005E3787"/>
    <w:rsid w:val="005E37E6"/>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C82"/>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93E"/>
    <w:rsid w:val="005F5A3C"/>
    <w:rsid w:val="005F62E7"/>
    <w:rsid w:val="005F663A"/>
    <w:rsid w:val="005F6693"/>
    <w:rsid w:val="005F6C0F"/>
    <w:rsid w:val="005F70A7"/>
    <w:rsid w:val="005F72DE"/>
    <w:rsid w:val="005F74A2"/>
    <w:rsid w:val="005F7955"/>
    <w:rsid w:val="006005D9"/>
    <w:rsid w:val="00600810"/>
    <w:rsid w:val="00600A5F"/>
    <w:rsid w:val="00600B10"/>
    <w:rsid w:val="00600B3A"/>
    <w:rsid w:val="00601144"/>
    <w:rsid w:val="006012B3"/>
    <w:rsid w:val="0060130E"/>
    <w:rsid w:val="0060144D"/>
    <w:rsid w:val="00601516"/>
    <w:rsid w:val="00601689"/>
    <w:rsid w:val="006018DC"/>
    <w:rsid w:val="00601AD7"/>
    <w:rsid w:val="006024DA"/>
    <w:rsid w:val="0060284F"/>
    <w:rsid w:val="006029F5"/>
    <w:rsid w:val="00602A1E"/>
    <w:rsid w:val="006035FA"/>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42"/>
    <w:rsid w:val="00607CA6"/>
    <w:rsid w:val="006104F5"/>
    <w:rsid w:val="0061097A"/>
    <w:rsid w:val="00610C2A"/>
    <w:rsid w:val="00610C31"/>
    <w:rsid w:val="00610F63"/>
    <w:rsid w:val="00610FAD"/>
    <w:rsid w:val="006111D7"/>
    <w:rsid w:val="00611317"/>
    <w:rsid w:val="0061143B"/>
    <w:rsid w:val="006115DA"/>
    <w:rsid w:val="006119FF"/>
    <w:rsid w:val="00612150"/>
    <w:rsid w:val="0061220D"/>
    <w:rsid w:val="00612322"/>
    <w:rsid w:val="00612400"/>
    <w:rsid w:val="00612480"/>
    <w:rsid w:val="0061256A"/>
    <w:rsid w:val="00612797"/>
    <w:rsid w:val="0061292D"/>
    <w:rsid w:val="00612E32"/>
    <w:rsid w:val="0061328C"/>
    <w:rsid w:val="006133F7"/>
    <w:rsid w:val="00613536"/>
    <w:rsid w:val="00613578"/>
    <w:rsid w:val="00613A9A"/>
    <w:rsid w:val="00613BEA"/>
    <w:rsid w:val="00613C89"/>
    <w:rsid w:val="0061461D"/>
    <w:rsid w:val="00614ADD"/>
    <w:rsid w:val="00614BBE"/>
    <w:rsid w:val="00615231"/>
    <w:rsid w:val="00615310"/>
    <w:rsid w:val="0061591A"/>
    <w:rsid w:val="00615D88"/>
    <w:rsid w:val="00615DFD"/>
    <w:rsid w:val="006163B5"/>
    <w:rsid w:val="0061641A"/>
    <w:rsid w:val="00616DDF"/>
    <w:rsid w:val="00616E04"/>
    <w:rsid w:val="00616E88"/>
    <w:rsid w:val="00616F06"/>
    <w:rsid w:val="00616FBC"/>
    <w:rsid w:val="006171FF"/>
    <w:rsid w:val="0061762E"/>
    <w:rsid w:val="00620231"/>
    <w:rsid w:val="00620308"/>
    <w:rsid w:val="00620545"/>
    <w:rsid w:val="00620DDC"/>
    <w:rsid w:val="006212DB"/>
    <w:rsid w:val="006216BE"/>
    <w:rsid w:val="00621B7F"/>
    <w:rsid w:val="00621BCE"/>
    <w:rsid w:val="00622631"/>
    <w:rsid w:val="00622832"/>
    <w:rsid w:val="00622914"/>
    <w:rsid w:val="00622CE6"/>
    <w:rsid w:val="00623446"/>
    <w:rsid w:val="00623647"/>
    <w:rsid w:val="00623676"/>
    <w:rsid w:val="00623CCD"/>
    <w:rsid w:val="00624594"/>
    <w:rsid w:val="00624A61"/>
    <w:rsid w:val="00624D1F"/>
    <w:rsid w:val="00624E3D"/>
    <w:rsid w:val="006252ED"/>
    <w:rsid w:val="006252F8"/>
    <w:rsid w:val="006254BE"/>
    <w:rsid w:val="0062584E"/>
    <w:rsid w:val="00625EB9"/>
    <w:rsid w:val="00626111"/>
    <w:rsid w:val="006262B4"/>
    <w:rsid w:val="00626363"/>
    <w:rsid w:val="006265E3"/>
    <w:rsid w:val="0062743C"/>
    <w:rsid w:val="00627C0A"/>
    <w:rsid w:val="00627D10"/>
    <w:rsid w:val="00627FAD"/>
    <w:rsid w:val="0063060C"/>
    <w:rsid w:val="00630788"/>
    <w:rsid w:val="0063099A"/>
    <w:rsid w:val="006312D2"/>
    <w:rsid w:val="00631349"/>
    <w:rsid w:val="00631742"/>
    <w:rsid w:val="00631892"/>
    <w:rsid w:val="0063195B"/>
    <w:rsid w:val="00631F42"/>
    <w:rsid w:val="0063213E"/>
    <w:rsid w:val="006321FC"/>
    <w:rsid w:val="006322E2"/>
    <w:rsid w:val="00632397"/>
    <w:rsid w:val="00632868"/>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ADC"/>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614B"/>
    <w:rsid w:val="0064617E"/>
    <w:rsid w:val="006463B2"/>
    <w:rsid w:val="00646422"/>
    <w:rsid w:val="006466CF"/>
    <w:rsid w:val="0064671E"/>
    <w:rsid w:val="00646AC1"/>
    <w:rsid w:val="00647226"/>
    <w:rsid w:val="006474FD"/>
    <w:rsid w:val="006476D2"/>
    <w:rsid w:val="00647874"/>
    <w:rsid w:val="00647898"/>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421B"/>
    <w:rsid w:val="00654254"/>
    <w:rsid w:val="00654293"/>
    <w:rsid w:val="006542E6"/>
    <w:rsid w:val="006544E2"/>
    <w:rsid w:val="00654866"/>
    <w:rsid w:val="00654938"/>
    <w:rsid w:val="00654C7A"/>
    <w:rsid w:val="00654E54"/>
    <w:rsid w:val="00655F48"/>
    <w:rsid w:val="00655FB7"/>
    <w:rsid w:val="00655FFE"/>
    <w:rsid w:val="00656069"/>
    <w:rsid w:val="00656419"/>
    <w:rsid w:val="006564BD"/>
    <w:rsid w:val="006564E6"/>
    <w:rsid w:val="00656916"/>
    <w:rsid w:val="00656BE7"/>
    <w:rsid w:val="00656D91"/>
    <w:rsid w:val="0065737E"/>
    <w:rsid w:val="00657569"/>
    <w:rsid w:val="00657724"/>
    <w:rsid w:val="00657AB5"/>
    <w:rsid w:val="00657F89"/>
    <w:rsid w:val="0066084B"/>
    <w:rsid w:val="006609B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4C4C"/>
    <w:rsid w:val="0066524E"/>
    <w:rsid w:val="006657FC"/>
    <w:rsid w:val="006659D8"/>
    <w:rsid w:val="00665D3F"/>
    <w:rsid w:val="00665DF1"/>
    <w:rsid w:val="00665F40"/>
    <w:rsid w:val="00665F97"/>
    <w:rsid w:val="0066620E"/>
    <w:rsid w:val="00666220"/>
    <w:rsid w:val="00666406"/>
    <w:rsid w:val="00666699"/>
    <w:rsid w:val="00666860"/>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2C1"/>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8C"/>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3DB9"/>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6F4"/>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28D"/>
    <w:rsid w:val="006C331B"/>
    <w:rsid w:val="006C34A7"/>
    <w:rsid w:val="006C370F"/>
    <w:rsid w:val="006C393E"/>
    <w:rsid w:val="006C3D18"/>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69"/>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ADE"/>
    <w:rsid w:val="007111DC"/>
    <w:rsid w:val="0071174A"/>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CBF"/>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5D93"/>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33"/>
    <w:rsid w:val="00734EDD"/>
    <w:rsid w:val="0073514D"/>
    <w:rsid w:val="00735553"/>
    <w:rsid w:val="007356F1"/>
    <w:rsid w:val="007357F0"/>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7BD"/>
    <w:rsid w:val="00741830"/>
    <w:rsid w:val="0074185F"/>
    <w:rsid w:val="007418F6"/>
    <w:rsid w:val="00742027"/>
    <w:rsid w:val="0074211B"/>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AAB"/>
    <w:rsid w:val="00744B89"/>
    <w:rsid w:val="00744CC9"/>
    <w:rsid w:val="00744E53"/>
    <w:rsid w:val="00744E90"/>
    <w:rsid w:val="00744EB3"/>
    <w:rsid w:val="00745153"/>
    <w:rsid w:val="007452A7"/>
    <w:rsid w:val="00745338"/>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3CD"/>
    <w:rsid w:val="0075148E"/>
    <w:rsid w:val="007518F2"/>
    <w:rsid w:val="00751CEB"/>
    <w:rsid w:val="007521C3"/>
    <w:rsid w:val="007522A6"/>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C0"/>
    <w:rsid w:val="007601F3"/>
    <w:rsid w:val="00760B37"/>
    <w:rsid w:val="00760CD4"/>
    <w:rsid w:val="00760CED"/>
    <w:rsid w:val="00760FB1"/>
    <w:rsid w:val="00761DE6"/>
    <w:rsid w:val="007629F7"/>
    <w:rsid w:val="00762BB8"/>
    <w:rsid w:val="00762EA8"/>
    <w:rsid w:val="00762F47"/>
    <w:rsid w:val="00763384"/>
    <w:rsid w:val="0076354F"/>
    <w:rsid w:val="00763666"/>
    <w:rsid w:val="007637B7"/>
    <w:rsid w:val="0076446C"/>
    <w:rsid w:val="0076460B"/>
    <w:rsid w:val="00764939"/>
    <w:rsid w:val="00764A54"/>
    <w:rsid w:val="00764C78"/>
    <w:rsid w:val="00764D34"/>
    <w:rsid w:val="00764E83"/>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4B4"/>
    <w:rsid w:val="007866CD"/>
    <w:rsid w:val="00786CF9"/>
    <w:rsid w:val="007872CC"/>
    <w:rsid w:val="007875E9"/>
    <w:rsid w:val="00787BC9"/>
    <w:rsid w:val="00787BD5"/>
    <w:rsid w:val="00787F20"/>
    <w:rsid w:val="007900A3"/>
    <w:rsid w:val="0079019C"/>
    <w:rsid w:val="007902EA"/>
    <w:rsid w:val="007903B2"/>
    <w:rsid w:val="0079047E"/>
    <w:rsid w:val="00790648"/>
    <w:rsid w:val="0079089A"/>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520"/>
    <w:rsid w:val="00797BDE"/>
    <w:rsid w:val="00797CEC"/>
    <w:rsid w:val="00797FA8"/>
    <w:rsid w:val="00797FC7"/>
    <w:rsid w:val="007A01F0"/>
    <w:rsid w:val="007A0B15"/>
    <w:rsid w:val="007A0CE3"/>
    <w:rsid w:val="007A0E12"/>
    <w:rsid w:val="007A0E13"/>
    <w:rsid w:val="007A1017"/>
    <w:rsid w:val="007A10EA"/>
    <w:rsid w:val="007A12D7"/>
    <w:rsid w:val="007A1A14"/>
    <w:rsid w:val="007A1B5D"/>
    <w:rsid w:val="007A1EC1"/>
    <w:rsid w:val="007A20B6"/>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D47"/>
    <w:rsid w:val="007C1E26"/>
    <w:rsid w:val="007C1E40"/>
    <w:rsid w:val="007C1F30"/>
    <w:rsid w:val="007C2063"/>
    <w:rsid w:val="007C21BC"/>
    <w:rsid w:val="007C2345"/>
    <w:rsid w:val="007C2610"/>
    <w:rsid w:val="007C2611"/>
    <w:rsid w:val="007C2620"/>
    <w:rsid w:val="007C2660"/>
    <w:rsid w:val="007C27D1"/>
    <w:rsid w:val="007C2AE7"/>
    <w:rsid w:val="007C377C"/>
    <w:rsid w:val="007C39AC"/>
    <w:rsid w:val="007C3AEE"/>
    <w:rsid w:val="007C3DF9"/>
    <w:rsid w:val="007C3FBF"/>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62F"/>
    <w:rsid w:val="007D17E3"/>
    <w:rsid w:val="007D1AEA"/>
    <w:rsid w:val="007D1E4B"/>
    <w:rsid w:val="007D2084"/>
    <w:rsid w:val="007D27B5"/>
    <w:rsid w:val="007D3EF8"/>
    <w:rsid w:val="007D3F5B"/>
    <w:rsid w:val="007D4BEF"/>
    <w:rsid w:val="007D4F07"/>
    <w:rsid w:val="007D55FF"/>
    <w:rsid w:val="007D5E13"/>
    <w:rsid w:val="007D606B"/>
    <w:rsid w:val="007D632A"/>
    <w:rsid w:val="007D644F"/>
    <w:rsid w:val="007D64A6"/>
    <w:rsid w:val="007D675C"/>
    <w:rsid w:val="007D6B45"/>
    <w:rsid w:val="007D6C31"/>
    <w:rsid w:val="007D6E71"/>
    <w:rsid w:val="007D7239"/>
    <w:rsid w:val="007D7B7C"/>
    <w:rsid w:val="007D7BDA"/>
    <w:rsid w:val="007D7BFE"/>
    <w:rsid w:val="007D7F3C"/>
    <w:rsid w:val="007E00C3"/>
    <w:rsid w:val="007E0631"/>
    <w:rsid w:val="007E082A"/>
    <w:rsid w:val="007E0893"/>
    <w:rsid w:val="007E09F8"/>
    <w:rsid w:val="007E0C9E"/>
    <w:rsid w:val="007E16E4"/>
    <w:rsid w:val="007E185F"/>
    <w:rsid w:val="007E1BDD"/>
    <w:rsid w:val="007E1C32"/>
    <w:rsid w:val="007E1F08"/>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6D3"/>
    <w:rsid w:val="007F4A82"/>
    <w:rsid w:val="007F4B5B"/>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80004E"/>
    <w:rsid w:val="008002B7"/>
    <w:rsid w:val="00800549"/>
    <w:rsid w:val="00800796"/>
    <w:rsid w:val="00800E1B"/>
    <w:rsid w:val="00801109"/>
    <w:rsid w:val="008012EA"/>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35B"/>
    <w:rsid w:val="008107C1"/>
    <w:rsid w:val="0081086F"/>
    <w:rsid w:val="00810AE4"/>
    <w:rsid w:val="00810D24"/>
    <w:rsid w:val="00810EC2"/>
    <w:rsid w:val="008111AE"/>
    <w:rsid w:val="00811229"/>
    <w:rsid w:val="008112C2"/>
    <w:rsid w:val="008119CD"/>
    <w:rsid w:val="00811CD4"/>
    <w:rsid w:val="00811FFE"/>
    <w:rsid w:val="00812168"/>
    <w:rsid w:val="008121EF"/>
    <w:rsid w:val="00812339"/>
    <w:rsid w:val="008125CF"/>
    <w:rsid w:val="0081292D"/>
    <w:rsid w:val="00812F96"/>
    <w:rsid w:val="00813020"/>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400C"/>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1FA2"/>
    <w:rsid w:val="00842186"/>
    <w:rsid w:val="00842340"/>
    <w:rsid w:val="0084255A"/>
    <w:rsid w:val="00842661"/>
    <w:rsid w:val="008430F5"/>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30E"/>
    <w:rsid w:val="00850474"/>
    <w:rsid w:val="00850641"/>
    <w:rsid w:val="0085088A"/>
    <w:rsid w:val="00850B20"/>
    <w:rsid w:val="00851246"/>
    <w:rsid w:val="00851348"/>
    <w:rsid w:val="00851779"/>
    <w:rsid w:val="008519F7"/>
    <w:rsid w:val="00851A14"/>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A6"/>
    <w:rsid w:val="00857D02"/>
    <w:rsid w:val="00857E15"/>
    <w:rsid w:val="00857E51"/>
    <w:rsid w:val="00857E65"/>
    <w:rsid w:val="00860030"/>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67C"/>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575"/>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5CB"/>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193"/>
    <w:rsid w:val="008A08F9"/>
    <w:rsid w:val="008A0B1A"/>
    <w:rsid w:val="008A0E04"/>
    <w:rsid w:val="008A0F67"/>
    <w:rsid w:val="008A1473"/>
    <w:rsid w:val="008A14E1"/>
    <w:rsid w:val="008A1BE5"/>
    <w:rsid w:val="008A1D82"/>
    <w:rsid w:val="008A1F7F"/>
    <w:rsid w:val="008A1FE1"/>
    <w:rsid w:val="008A2316"/>
    <w:rsid w:val="008A2680"/>
    <w:rsid w:val="008A27B1"/>
    <w:rsid w:val="008A295F"/>
    <w:rsid w:val="008A2FE9"/>
    <w:rsid w:val="008A311B"/>
    <w:rsid w:val="008A3AFD"/>
    <w:rsid w:val="008A3B38"/>
    <w:rsid w:val="008A3B92"/>
    <w:rsid w:val="008A3E29"/>
    <w:rsid w:val="008A3EAE"/>
    <w:rsid w:val="008A3F24"/>
    <w:rsid w:val="008A40CA"/>
    <w:rsid w:val="008A46F4"/>
    <w:rsid w:val="008A4DCA"/>
    <w:rsid w:val="008A50FD"/>
    <w:rsid w:val="008A5259"/>
    <w:rsid w:val="008A53B5"/>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322"/>
    <w:rsid w:val="008B157E"/>
    <w:rsid w:val="008B17EB"/>
    <w:rsid w:val="008B1940"/>
    <w:rsid w:val="008B19F3"/>
    <w:rsid w:val="008B22C9"/>
    <w:rsid w:val="008B24B5"/>
    <w:rsid w:val="008B276E"/>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5E4"/>
    <w:rsid w:val="008B5653"/>
    <w:rsid w:val="008B584C"/>
    <w:rsid w:val="008B5852"/>
    <w:rsid w:val="008B5A8D"/>
    <w:rsid w:val="008B5B6D"/>
    <w:rsid w:val="008B6788"/>
    <w:rsid w:val="008B683C"/>
    <w:rsid w:val="008B68AA"/>
    <w:rsid w:val="008B6B2C"/>
    <w:rsid w:val="008B703F"/>
    <w:rsid w:val="008B71A3"/>
    <w:rsid w:val="008B7523"/>
    <w:rsid w:val="008B77B3"/>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792"/>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7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6B7"/>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472"/>
    <w:rsid w:val="008F39A0"/>
    <w:rsid w:val="008F3D0D"/>
    <w:rsid w:val="008F3DFB"/>
    <w:rsid w:val="008F4285"/>
    <w:rsid w:val="008F4AC6"/>
    <w:rsid w:val="008F4B79"/>
    <w:rsid w:val="008F4D1A"/>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FD6"/>
    <w:rsid w:val="009102D4"/>
    <w:rsid w:val="00910973"/>
    <w:rsid w:val="00910E21"/>
    <w:rsid w:val="00911191"/>
    <w:rsid w:val="00911240"/>
    <w:rsid w:val="00911455"/>
    <w:rsid w:val="009115AB"/>
    <w:rsid w:val="00911D02"/>
    <w:rsid w:val="00911EFA"/>
    <w:rsid w:val="00912646"/>
    <w:rsid w:val="009129C0"/>
    <w:rsid w:val="00912F42"/>
    <w:rsid w:val="00913116"/>
    <w:rsid w:val="00913295"/>
    <w:rsid w:val="009134E1"/>
    <w:rsid w:val="0091368F"/>
    <w:rsid w:val="009136DD"/>
    <w:rsid w:val="009137AC"/>
    <w:rsid w:val="00913C5F"/>
    <w:rsid w:val="00913E83"/>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40A"/>
    <w:rsid w:val="00920862"/>
    <w:rsid w:val="009208EB"/>
    <w:rsid w:val="00920E12"/>
    <w:rsid w:val="00921128"/>
    <w:rsid w:val="009213AA"/>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97C"/>
    <w:rsid w:val="00924BC0"/>
    <w:rsid w:val="00925031"/>
    <w:rsid w:val="00925133"/>
    <w:rsid w:val="009256EF"/>
    <w:rsid w:val="00925A52"/>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5D04"/>
    <w:rsid w:val="00935E29"/>
    <w:rsid w:val="00935EB4"/>
    <w:rsid w:val="00935F7F"/>
    <w:rsid w:val="0093656D"/>
    <w:rsid w:val="009366B6"/>
    <w:rsid w:val="00936838"/>
    <w:rsid w:val="00936DBB"/>
    <w:rsid w:val="00936EA9"/>
    <w:rsid w:val="0093764E"/>
    <w:rsid w:val="009376D1"/>
    <w:rsid w:val="00937A24"/>
    <w:rsid w:val="0094017A"/>
    <w:rsid w:val="009403B1"/>
    <w:rsid w:val="0094056A"/>
    <w:rsid w:val="00940D42"/>
    <w:rsid w:val="00940F8E"/>
    <w:rsid w:val="00941013"/>
    <w:rsid w:val="009410F3"/>
    <w:rsid w:val="009415FE"/>
    <w:rsid w:val="0094171F"/>
    <w:rsid w:val="0094212B"/>
    <w:rsid w:val="009421AA"/>
    <w:rsid w:val="009425F4"/>
    <w:rsid w:val="00942C74"/>
    <w:rsid w:val="00943011"/>
    <w:rsid w:val="0094326D"/>
    <w:rsid w:val="009432A0"/>
    <w:rsid w:val="00943520"/>
    <w:rsid w:val="00943705"/>
    <w:rsid w:val="00943715"/>
    <w:rsid w:val="0094384B"/>
    <w:rsid w:val="00944488"/>
    <w:rsid w:val="009449C1"/>
    <w:rsid w:val="00944C66"/>
    <w:rsid w:val="00944FA6"/>
    <w:rsid w:val="0094522B"/>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06D"/>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5804"/>
    <w:rsid w:val="009559DE"/>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D9F"/>
    <w:rsid w:val="00962E6B"/>
    <w:rsid w:val="00962FBC"/>
    <w:rsid w:val="00963180"/>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DA"/>
    <w:rsid w:val="00974D58"/>
    <w:rsid w:val="00974EB6"/>
    <w:rsid w:val="00974FCB"/>
    <w:rsid w:val="00974FE1"/>
    <w:rsid w:val="009756A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3238"/>
    <w:rsid w:val="00983401"/>
    <w:rsid w:val="009835AE"/>
    <w:rsid w:val="009836FF"/>
    <w:rsid w:val="00983958"/>
    <w:rsid w:val="00983A33"/>
    <w:rsid w:val="00983BFE"/>
    <w:rsid w:val="00983C6E"/>
    <w:rsid w:val="00983F4A"/>
    <w:rsid w:val="009840D0"/>
    <w:rsid w:val="00984147"/>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7A"/>
    <w:rsid w:val="00990CC8"/>
    <w:rsid w:val="0099108D"/>
    <w:rsid w:val="00991349"/>
    <w:rsid w:val="00991942"/>
    <w:rsid w:val="00991CB2"/>
    <w:rsid w:val="00991E9C"/>
    <w:rsid w:val="00991FE9"/>
    <w:rsid w:val="009926E7"/>
    <w:rsid w:val="0099274B"/>
    <w:rsid w:val="009928ED"/>
    <w:rsid w:val="009929E1"/>
    <w:rsid w:val="00992CE7"/>
    <w:rsid w:val="00993036"/>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9A4"/>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662"/>
    <w:rsid w:val="009C38F4"/>
    <w:rsid w:val="009C3C5B"/>
    <w:rsid w:val="009C4047"/>
    <w:rsid w:val="009C44C7"/>
    <w:rsid w:val="009C4901"/>
    <w:rsid w:val="009C4A9F"/>
    <w:rsid w:val="009C4C25"/>
    <w:rsid w:val="009C4E33"/>
    <w:rsid w:val="009C521B"/>
    <w:rsid w:val="009C5748"/>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563"/>
    <w:rsid w:val="009E31BC"/>
    <w:rsid w:val="009E331B"/>
    <w:rsid w:val="009E3651"/>
    <w:rsid w:val="009E37BC"/>
    <w:rsid w:val="009E3A86"/>
    <w:rsid w:val="009E3BEC"/>
    <w:rsid w:val="009E3DE1"/>
    <w:rsid w:val="009E3E4E"/>
    <w:rsid w:val="009E411A"/>
    <w:rsid w:val="009E4708"/>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11"/>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1C13"/>
    <w:rsid w:val="00A021CF"/>
    <w:rsid w:val="00A02862"/>
    <w:rsid w:val="00A0338E"/>
    <w:rsid w:val="00A03C02"/>
    <w:rsid w:val="00A03D98"/>
    <w:rsid w:val="00A03DA3"/>
    <w:rsid w:val="00A03F1F"/>
    <w:rsid w:val="00A044C5"/>
    <w:rsid w:val="00A045FA"/>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ECB"/>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3F9D"/>
    <w:rsid w:val="00A2434D"/>
    <w:rsid w:val="00A24C24"/>
    <w:rsid w:val="00A24E18"/>
    <w:rsid w:val="00A24EF8"/>
    <w:rsid w:val="00A252C9"/>
    <w:rsid w:val="00A2568D"/>
    <w:rsid w:val="00A25A6F"/>
    <w:rsid w:val="00A25CA3"/>
    <w:rsid w:val="00A25E5E"/>
    <w:rsid w:val="00A2614E"/>
    <w:rsid w:val="00A263FA"/>
    <w:rsid w:val="00A266C8"/>
    <w:rsid w:val="00A269DB"/>
    <w:rsid w:val="00A26A03"/>
    <w:rsid w:val="00A26FAE"/>
    <w:rsid w:val="00A2724D"/>
    <w:rsid w:val="00A27298"/>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243"/>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95E"/>
    <w:rsid w:val="00A42994"/>
    <w:rsid w:val="00A42F4E"/>
    <w:rsid w:val="00A43072"/>
    <w:rsid w:val="00A4307D"/>
    <w:rsid w:val="00A432CC"/>
    <w:rsid w:val="00A43335"/>
    <w:rsid w:val="00A434F5"/>
    <w:rsid w:val="00A43817"/>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67A"/>
    <w:rsid w:val="00A54B32"/>
    <w:rsid w:val="00A551BE"/>
    <w:rsid w:val="00A551E2"/>
    <w:rsid w:val="00A5598F"/>
    <w:rsid w:val="00A559B0"/>
    <w:rsid w:val="00A55C76"/>
    <w:rsid w:val="00A55E2B"/>
    <w:rsid w:val="00A55F28"/>
    <w:rsid w:val="00A561A8"/>
    <w:rsid w:val="00A56371"/>
    <w:rsid w:val="00A565FA"/>
    <w:rsid w:val="00A56C97"/>
    <w:rsid w:val="00A56D92"/>
    <w:rsid w:val="00A56E9D"/>
    <w:rsid w:val="00A56F25"/>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2DF"/>
    <w:rsid w:val="00A63612"/>
    <w:rsid w:val="00A63B64"/>
    <w:rsid w:val="00A63BDE"/>
    <w:rsid w:val="00A63DC3"/>
    <w:rsid w:val="00A64146"/>
    <w:rsid w:val="00A6480F"/>
    <w:rsid w:val="00A6482F"/>
    <w:rsid w:val="00A64830"/>
    <w:rsid w:val="00A64AE3"/>
    <w:rsid w:val="00A65090"/>
    <w:rsid w:val="00A65287"/>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94B"/>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8CB"/>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0F6"/>
    <w:rsid w:val="00AA2429"/>
    <w:rsid w:val="00AA2442"/>
    <w:rsid w:val="00AA2505"/>
    <w:rsid w:val="00AA26D4"/>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0524"/>
    <w:rsid w:val="00AC13B9"/>
    <w:rsid w:val="00AC15F3"/>
    <w:rsid w:val="00AC172A"/>
    <w:rsid w:val="00AC1741"/>
    <w:rsid w:val="00AC1CE5"/>
    <w:rsid w:val="00AC1D3B"/>
    <w:rsid w:val="00AC1FF3"/>
    <w:rsid w:val="00AC2140"/>
    <w:rsid w:val="00AC28A9"/>
    <w:rsid w:val="00AC2DCD"/>
    <w:rsid w:val="00AC3919"/>
    <w:rsid w:val="00AC39AF"/>
    <w:rsid w:val="00AC3A5D"/>
    <w:rsid w:val="00AC3CBA"/>
    <w:rsid w:val="00AC4153"/>
    <w:rsid w:val="00AC444B"/>
    <w:rsid w:val="00AC4491"/>
    <w:rsid w:val="00AC4670"/>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6F05"/>
    <w:rsid w:val="00AC7021"/>
    <w:rsid w:val="00AC728E"/>
    <w:rsid w:val="00AC7D0C"/>
    <w:rsid w:val="00AC7ECE"/>
    <w:rsid w:val="00AD0B5E"/>
    <w:rsid w:val="00AD0BF4"/>
    <w:rsid w:val="00AD0F0B"/>
    <w:rsid w:val="00AD16C0"/>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A34"/>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940"/>
    <w:rsid w:val="00AF3DB9"/>
    <w:rsid w:val="00AF3F7B"/>
    <w:rsid w:val="00AF40B8"/>
    <w:rsid w:val="00AF4322"/>
    <w:rsid w:val="00AF4777"/>
    <w:rsid w:val="00AF49A6"/>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C7"/>
    <w:rsid w:val="00B00815"/>
    <w:rsid w:val="00B0097E"/>
    <w:rsid w:val="00B00C7F"/>
    <w:rsid w:val="00B00D0C"/>
    <w:rsid w:val="00B00F58"/>
    <w:rsid w:val="00B01561"/>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774"/>
    <w:rsid w:val="00B04832"/>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002"/>
    <w:rsid w:val="00B121D2"/>
    <w:rsid w:val="00B12D83"/>
    <w:rsid w:val="00B13328"/>
    <w:rsid w:val="00B13A88"/>
    <w:rsid w:val="00B13B64"/>
    <w:rsid w:val="00B13C30"/>
    <w:rsid w:val="00B13F9D"/>
    <w:rsid w:val="00B1438A"/>
    <w:rsid w:val="00B144EC"/>
    <w:rsid w:val="00B148B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A86"/>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D98"/>
    <w:rsid w:val="00B24E69"/>
    <w:rsid w:val="00B24EDB"/>
    <w:rsid w:val="00B24F47"/>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B5E"/>
    <w:rsid w:val="00B30C2C"/>
    <w:rsid w:val="00B30EFE"/>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4E86"/>
    <w:rsid w:val="00B3524C"/>
    <w:rsid w:val="00B353E7"/>
    <w:rsid w:val="00B35421"/>
    <w:rsid w:val="00B35704"/>
    <w:rsid w:val="00B35714"/>
    <w:rsid w:val="00B35BE9"/>
    <w:rsid w:val="00B35C3B"/>
    <w:rsid w:val="00B360CE"/>
    <w:rsid w:val="00B366FB"/>
    <w:rsid w:val="00B367BF"/>
    <w:rsid w:val="00B36954"/>
    <w:rsid w:val="00B36990"/>
    <w:rsid w:val="00B37079"/>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28"/>
    <w:rsid w:val="00B42EB2"/>
    <w:rsid w:val="00B43186"/>
    <w:rsid w:val="00B43336"/>
    <w:rsid w:val="00B43359"/>
    <w:rsid w:val="00B4358D"/>
    <w:rsid w:val="00B43913"/>
    <w:rsid w:val="00B43C0B"/>
    <w:rsid w:val="00B43D6A"/>
    <w:rsid w:val="00B43DB8"/>
    <w:rsid w:val="00B443DC"/>
    <w:rsid w:val="00B446A7"/>
    <w:rsid w:val="00B447AC"/>
    <w:rsid w:val="00B449B7"/>
    <w:rsid w:val="00B44A0E"/>
    <w:rsid w:val="00B44E83"/>
    <w:rsid w:val="00B45112"/>
    <w:rsid w:val="00B4569C"/>
    <w:rsid w:val="00B457AD"/>
    <w:rsid w:val="00B459C1"/>
    <w:rsid w:val="00B45B80"/>
    <w:rsid w:val="00B45C1A"/>
    <w:rsid w:val="00B45D76"/>
    <w:rsid w:val="00B45E3A"/>
    <w:rsid w:val="00B462F0"/>
    <w:rsid w:val="00B4698C"/>
    <w:rsid w:val="00B46B64"/>
    <w:rsid w:val="00B46D6E"/>
    <w:rsid w:val="00B46E3B"/>
    <w:rsid w:val="00B474B0"/>
    <w:rsid w:val="00B47749"/>
    <w:rsid w:val="00B47888"/>
    <w:rsid w:val="00B47DB7"/>
    <w:rsid w:val="00B47FDC"/>
    <w:rsid w:val="00B50351"/>
    <w:rsid w:val="00B503EA"/>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2E"/>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1027"/>
    <w:rsid w:val="00B610DC"/>
    <w:rsid w:val="00B61CF8"/>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5A5"/>
    <w:rsid w:val="00B72693"/>
    <w:rsid w:val="00B72CC6"/>
    <w:rsid w:val="00B73719"/>
    <w:rsid w:val="00B73F92"/>
    <w:rsid w:val="00B7413F"/>
    <w:rsid w:val="00B741E5"/>
    <w:rsid w:val="00B7428E"/>
    <w:rsid w:val="00B74365"/>
    <w:rsid w:val="00B745A3"/>
    <w:rsid w:val="00B746CC"/>
    <w:rsid w:val="00B74A4A"/>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C1"/>
    <w:rsid w:val="00B8036E"/>
    <w:rsid w:val="00B80587"/>
    <w:rsid w:val="00B80AEC"/>
    <w:rsid w:val="00B80AFA"/>
    <w:rsid w:val="00B80B5D"/>
    <w:rsid w:val="00B80FF0"/>
    <w:rsid w:val="00B81070"/>
    <w:rsid w:val="00B81177"/>
    <w:rsid w:val="00B8162A"/>
    <w:rsid w:val="00B81E31"/>
    <w:rsid w:val="00B81EFF"/>
    <w:rsid w:val="00B820DE"/>
    <w:rsid w:val="00B82261"/>
    <w:rsid w:val="00B8260D"/>
    <w:rsid w:val="00B82654"/>
    <w:rsid w:val="00B826D9"/>
    <w:rsid w:val="00B8284B"/>
    <w:rsid w:val="00B82910"/>
    <w:rsid w:val="00B8338D"/>
    <w:rsid w:val="00B83AEF"/>
    <w:rsid w:val="00B83B55"/>
    <w:rsid w:val="00B83EAD"/>
    <w:rsid w:val="00B841ED"/>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72A0"/>
    <w:rsid w:val="00B87690"/>
    <w:rsid w:val="00B877B8"/>
    <w:rsid w:val="00B87BCB"/>
    <w:rsid w:val="00B87DE3"/>
    <w:rsid w:val="00B903F7"/>
    <w:rsid w:val="00B90545"/>
    <w:rsid w:val="00B90F81"/>
    <w:rsid w:val="00B911E2"/>
    <w:rsid w:val="00B917C9"/>
    <w:rsid w:val="00B9206F"/>
    <w:rsid w:val="00B920F3"/>
    <w:rsid w:val="00B92447"/>
    <w:rsid w:val="00B926A3"/>
    <w:rsid w:val="00B92918"/>
    <w:rsid w:val="00B92D46"/>
    <w:rsid w:val="00B92E71"/>
    <w:rsid w:val="00B93225"/>
    <w:rsid w:val="00B93344"/>
    <w:rsid w:val="00B9343B"/>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3D9"/>
    <w:rsid w:val="00B96816"/>
    <w:rsid w:val="00B969EC"/>
    <w:rsid w:val="00B96C72"/>
    <w:rsid w:val="00B96E42"/>
    <w:rsid w:val="00B97032"/>
    <w:rsid w:val="00B9705B"/>
    <w:rsid w:val="00B97433"/>
    <w:rsid w:val="00B97787"/>
    <w:rsid w:val="00B97805"/>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B3A"/>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496F"/>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7E8"/>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4E62"/>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C0B"/>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063"/>
    <w:rsid w:val="00BE62F3"/>
    <w:rsid w:val="00BE6391"/>
    <w:rsid w:val="00BE68CB"/>
    <w:rsid w:val="00BE6A77"/>
    <w:rsid w:val="00BE702F"/>
    <w:rsid w:val="00BE72CE"/>
    <w:rsid w:val="00BE79A6"/>
    <w:rsid w:val="00BE79F0"/>
    <w:rsid w:val="00BE7A36"/>
    <w:rsid w:val="00BE7C2A"/>
    <w:rsid w:val="00BF032A"/>
    <w:rsid w:val="00BF05CA"/>
    <w:rsid w:val="00BF0AA6"/>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5F5"/>
    <w:rsid w:val="00C3560C"/>
    <w:rsid w:val="00C356B8"/>
    <w:rsid w:val="00C35712"/>
    <w:rsid w:val="00C358E6"/>
    <w:rsid w:val="00C3597C"/>
    <w:rsid w:val="00C359A9"/>
    <w:rsid w:val="00C35BF0"/>
    <w:rsid w:val="00C35E9D"/>
    <w:rsid w:val="00C3695F"/>
    <w:rsid w:val="00C36A36"/>
    <w:rsid w:val="00C36ACB"/>
    <w:rsid w:val="00C36E47"/>
    <w:rsid w:val="00C37081"/>
    <w:rsid w:val="00C37218"/>
    <w:rsid w:val="00C375AE"/>
    <w:rsid w:val="00C37617"/>
    <w:rsid w:val="00C37680"/>
    <w:rsid w:val="00C37827"/>
    <w:rsid w:val="00C37F2D"/>
    <w:rsid w:val="00C4008E"/>
    <w:rsid w:val="00C403F6"/>
    <w:rsid w:val="00C409B4"/>
    <w:rsid w:val="00C41283"/>
    <w:rsid w:val="00C415E1"/>
    <w:rsid w:val="00C4165D"/>
    <w:rsid w:val="00C41A5E"/>
    <w:rsid w:val="00C41AB5"/>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0AD6"/>
    <w:rsid w:val="00C5110B"/>
    <w:rsid w:val="00C514BC"/>
    <w:rsid w:val="00C515A3"/>
    <w:rsid w:val="00C51C7C"/>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5BF"/>
    <w:rsid w:val="00C63E9B"/>
    <w:rsid w:val="00C642C7"/>
    <w:rsid w:val="00C647EC"/>
    <w:rsid w:val="00C64B52"/>
    <w:rsid w:val="00C64CA7"/>
    <w:rsid w:val="00C65023"/>
    <w:rsid w:val="00C6518F"/>
    <w:rsid w:val="00C65515"/>
    <w:rsid w:val="00C655FF"/>
    <w:rsid w:val="00C6569E"/>
    <w:rsid w:val="00C65AA9"/>
    <w:rsid w:val="00C65BA6"/>
    <w:rsid w:val="00C65CFC"/>
    <w:rsid w:val="00C662EF"/>
    <w:rsid w:val="00C664B1"/>
    <w:rsid w:val="00C66C60"/>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4D0"/>
    <w:rsid w:val="00C73C6F"/>
    <w:rsid w:val="00C74449"/>
    <w:rsid w:val="00C74A06"/>
    <w:rsid w:val="00C74C3D"/>
    <w:rsid w:val="00C74ECF"/>
    <w:rsid w:val="00C757FD"/>
    <w:rsid w:val="00C75AC6"/>
    <w:rsid w:val="00C75AD1"/>
    <w:rsid w:val="00C76220"/>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B48"/>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279"/>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806"/>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B01"/>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7C3"/>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34F"/>
    <w:rsid w:val="00CE045B"/>
    <w:rsid w:val="00CE08D3"/>
    <w:rsid w:val="00CE0A9A"/>
    <w:rsid w:val="00CE0C6E"/>
    <w:rsid w:val="00CE0E22"/>
    <w:rsid w:val="00CE0FC6"/>
    <w:rsid w:val="00CE1154"/>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726F"/>
    <w:rsid w:val="00CE73C6"/>
    <w:rsid w:val="00CE7513"/>
    <w:rsid w:val="00CE79F9"/>
    <w:rsid w:val="00CE7F8B"/>
    <w:rsid w:val="00CF02D0"/>
    <w:rsid w:val="00CF061B"/>
    <w:rsid w:val="00CF0824"/>
    <w:rsid w:val="00CF0A8F"/>
    <w:rsid w:val="00CF0AD4"/>
    <w:rsid w:val="00CF0FDC"/>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3"/>
    <w:rsid w:val="00D01C0F"/>
    <w:rsid w:val="00D021B7"/>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010"/>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17CE7"/>
    <w:rsid w:val="00D200BB"/>
    <w:rsid w:val="00D200C8"/>
    <w:rsid w:val="00D2024C"/>
    <w:rsid w:val="00D204E8"/>
    <w:rsid w:val="00D206BC"/>
    <w:rsid w:val="00D2077C"/>
    <w:rsid w:val="00D20C74"/>
    <w:rsid w:val="00D20E9D"/>
    <w:rsid w:val="00D2100B"/>
    <w:rsid w:val="00D21099"/>
    <w:rsid w:val="00D2112B"/>
    <w:rsid w:val="00D212AF"/>
    <w:rsid w:val="00D21568"/>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1A9C"/>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0D"/>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6EB0"/>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7E8"/>
    <w:rsid w:val="00D629B0"/>
    <w:rsid w:val="00D62C8E"/>
    <w:rsid w:val="00D63077"/>
    <w:rsid w:val="00D637D4"/>
    <w:rsid w:val="00D63C28"/>
    <w:rsid w:val="00D63C8F"/>
    <w:rsid w:val="00D63EE4"/>
    <w:rsid w:val="00D63FDA"/>
    <w:rsid w:val="00D643C3"/>
    <w:rsid w:val="00D6485A"/>
    <w:rsid w:val="00D6492E"/>
    <w:rsid w:val="00D64957"/>
    <w:rsid w:val="00D64CEA"/>
    <w:rsid w:val="00D64DA8"/>
    <w:rsid w:val="00D652C9"/>
    <w:rsid w:val="00D6555C"/>
    <w:rsid w:val="00D65907"/>
    <w:rsid w:val="00D65993"/>
    <w:rsid w:val="00D66395"/>
    <w:rsid w:val="00D66480"/>
    <w:rsid w:val="00D669D8"/>
    <w:rsid w:val="00D66CB7"/>
    <w:rsid w:val="00D6781E"/>
    <w:rsid w:val="00D67A31"/>
    <w:rsid w:val="00D67B52"/>
    <w:rsid w:val="00D702CB"/>
    <w:rsid w:val="00D704F1"/>
    <w:rsid w:val="00D70B8C"/>
    <w:rsid w:val="00D71097"/>
    <w:rsid w:val="00D710C8"/>
    <w:rsid w:val="00D711BF"/>
    <w:rsid w:val="00D71430"/>
    <w:rsid w:val="00D71445"/>
    <w:rsid w:val="00D7152D"/>
    <w:rsid w:val="00D715C0"/>
    <w:rsid w:val="00D71747"/>
    <w:rsid w:val="00D7181F"/>
    <w:rsid w:val="00D71AFE"/>
    <w:rsid w:val="00D71CE6"/>
    <w:rsid w:val="00D720F6"/>
    <w:rsid w:val="00D724D0"/>
    <w:rsid w:val="00D72656"/>
    <w:rsid w:val="00D726A3"/>
    <w:rsid w:val="00D7281D"/>
    <w:rsid w:val="00D728B5"/>
    <w:rsid w:val="00D72AAB"/>
    <w:rsid w:val="00D72C0D"/>
    <w:rsid w:val="00D73236"/>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B7"/>
    <w:rsid w:val="00D82589"/>
    <w:rsid w:val="00D8280C"/>
    <w:rsid w:val="00D82880"/>
    <w:rsid w:val="00D8298A"/>
    <w:rsid w:val="00D83208"/>
    <w:rsid w:val="00D837F3"/>
    <w:rsid w:val="00D8386C"/>
    <w:rsid w:val="00D83A6E"/>
    <w:rsid w:val="00D83D60"/>
    <w:rsid w:val="00D83D6B"/>
    <w:rsid w:val="00D83DC8"/>
    <w:rsid w:val="00D8432C"/>
    <w:rsid w:val="00D843F9"/>
    <w:rsid w:val="00D84979"/>
    <w:rsid w:val="00D84D15"/>
    <w:rsid w:val="00D851F4"/>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AF1"/>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756"/>
    <w:rsid w:val="00D92813"/>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BB0"/>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BF8"/>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26A"/>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5C50"/>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D7FAB"/>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5DFC"/>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6CD4"/>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E8"/>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E9A"/>
    <w:rsid w:val="00E25FFD"/>
    <w:rsid w:val="00E261E7"/>
    <w:rsid w:val="00E26437"/>
    <w:rsid w:val="00E265A6"/>
    <w:rsid w:val="00E26AE7"/>
    <w:rsid w:val="00E26CF2"/>
    <w:rsid w:val="00E27237"/>
    <w:rsid w:val="00E2766E"/>
    <w:rsid w:val="00E277A5"/>
    <w:rsid w:val="00E27E99"/>
    <w:rsid w:val="00E3009A"/>
    <w:rsid w:val="00E300F2"/>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896"/>
    <w:rsid w:val="00E35E63"/>
    <w:rsid w:val="00E35EBF"/>
    <w:rsid w:val="00E361B2"/>
    <w:rsid w:val="00E3666E"/>
    <w:rsid w:val="00E368FA"/>
    <w:rsid w:val="00E36C3E"/>
    <w:rsid w:val="00E370BC"/>
    <w:rsid w:val="00E371C3"/>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FA7"/>
    <w:rsid w:val="00E42D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6AD6"/>
    <w:rsid w:val="00E470EB"/>
    <w:rsid w:val="00E4716F"/>
    <w:rsid w:val="00E472C5"/>
    <w:rsid w:val="00E47456"/>
    <w:rsid w:val="00E4761D"/>
    <w:rsid w:val="00E47F30"/>
    <w:rsid w:val="00E47F34"/>
    <w:rsid w:val="00E50338"/>
    <w:rsid w:val="00E5038B"/>
    <w:rsid w:val="00E50706"/>
    <w:rsid w:val="00E5100A"/>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DFB"/>
    <w:rsid w:val="00E54E54"/>
    <w:rsid w:val="00E55097"/>
    <w:rsid w:val="00E55148"/>
    <w:rsid w:val="00E55541"/>
    <w:rsid w:val="00E5565B"/>
    <w:rsid w:val="00E55F73"/>
    <w:rsid w:val="00E560B5"/>
    <w:rsid w:val="00E56777"/>
    <w:rsid w:val="00E567D7"/>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1BB"/>
    <w:rsid w:val="00E722F6"/>
    <w:rsid w:val="00E72965"/>
    <w:rsid w:val="00E72E24"/>
    <w:rsid w:val="00E732BC"/>
    <w:rsid w:val="00E73711"/>
    <w:rsid w:val="00E73BB1"/>
    <w:rsid w:val="00E73D50"/>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1C0"/>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94"/>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FC"/>
    <w:rsid w:val="00EA7B38"/>
    <w:rsid w:val="00EA7B5C"/>
    <w:rsid w:val="00EB0BD6"/>
    <w:rsid w:val="00EB0C09"/>
    <w:rsid w:val="00EB0FAB"/>
    <w:rsid w:val="00EB147A"/>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0AB"/>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3CC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3E4"/>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78E"/>
    <w:rsid w:val="00F038D8"/>
    <w:rsid w:val="00F03ABB"/>
    <w:rsid w:val="00F03D0A"/>
    <w:rsid w:val="00F03DC7"/>
    <w:rsid w:val="00F03F48"/>
    <w:rsid w:val="00F0402B"/>
    <w:rsid w:val="00F040E9"/>
    <w:rsid w:val="00F040F9"/>
    <w:rsid w:val="00F046C3"/>
    <w:rsid w:val="00F05136"/>
    <w:rsid w:val="00F05167"/>
    <w:rsid w:val="00F053B1"/>
    <w:rsid w:val="00F05808"/>
    <w:rsid w:val="00F05A36"/>
    <w:rsid w:val="00F05A84"/>
    <w:rsid w:val="00F05B06"/>
    <w:rsid w:val="00F05DEB"/>
    <w:rsid w:val="00F05EA4"/>
    <w:rsid w:val="00F06046"/>
    <w:rsid w:val="00F062AB"/>
    <w:rsid w:val="00F0633A"/>
    <w:rsid w:val="00F06A6F"/>
    <w:rsid w:val="00F06DB1"/>
    <w:rsid w:val="00F0763A"/>
    <w:rsid w:val="00F0770C"/>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AF4"/>
    <w:rsid w:val="00F20C5A"/>
    <w:rsid w:val="00F20F70"/>
    <w:rsid w:val="00F2129D"/>
    <w:rsid w:val="00F212F5"/>
    <w:rsid w:val="00F21363"/>
    <w:rsid w:val="00F21375"/>
    <w:rsid w:val="00F21470"/>
    <w:rsid w:val="00F216FD"/>
    <w:rsid w:val="00F219C7"/>
    <w:rsid w:val="00F21B85"/>
    <w:rsid w:val="00F21CAA"/>
    <w:rsid w:val="00F21ECF"/>
    <w:rsid w:val="00F220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D2"/>
    <w:rsid w:val="00F26C7D"/>
    <w:rsid w:val="00F26E53"/>
    <w:rsid w:val="00F27025"/>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692"/>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F5"/>
    <w:rsid w:val="00F61166"/>
    <w:rsid w:val="00F614B1"/>
    <w:rsid w:val="00F616C5"/>
    <w:rsid w:val="00F617A5"/>
    <w:rsid w:val="00F623D2"/>
    <w:rsid w:val="00F6245C"/>
    <w:rsid w:val="00F626D5"/>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6FD"/>
    <w:rsid w:val="00F67D57"/>
    <w:rsid w:val="00F67DE1"/>
    <w:rsid w:val="00F70618"/>
    <w:rsid w:val="00F70774"/>
    <w:rsid w:val="00F70BEC"/>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6FEB"/>
    <w:rsid w:val="00F77061"/>
    <w:rsid w:val="00F775A4"/>
    <w:rsid w:val="00F776F4"/>
    <w:rsid w:val="00F77A39"/>
    <w:rsid w:val="00F80535"/>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32B"/>
    <w:rsid w:val="00F85465"/>
    <w:rsid w:val="00F85F06"/>
    <w:rsid w:val="00F86E2B"/>
    <w:rsid w:val="00F87307"/>
    <w:rsid w:val="00F87495"/>
    <w:rsid w:val="00F874CB"/>
    <w:rsid w:val="00F876CA"/>
    <w:rsid w:val="00F87C13"/>
    <w:rsid w:val="00F87E3E"/>
    <w:rsid w:val="00F9001E"/>
    <w:rsid w:val="00F90CA7"/>
    <w:rsid w:val="00F90D11"/>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5FC1"/>
    <w:rsid w:val="00F9635B"/>
    <w:rsid w:val="00F9658B"/>
    <w:rsid w:val="00F968A0"/>
    <w:rsid w:val="00F96F33"/>
    <w:rsid w:val="00F971CC"/>
    <w:rsid w:val="00F97934"/>
    <w:rsid w:val="00F979EF"/>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A0"/>
    <w:rsid w:val="00FA59BC"/>
    <w:rsid w:val="00FA5DBB"/>
    <w:rsid w:val="00FA63C5"/>
    <w:rsid w:val="00FA6540"/>
    <w:rsid w:val="00FA69AE"/>
    <w:rsid w:val="00FA6B22"/>
    <w:rsid w:val="00FA6BE1"/>
    <w:rsid w:val="00FA7028"/>
    <w:rsid w:val="00FA70D8"/>
    <w:rsid w:val="00FA74AE"/>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04"/>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A2A"/>
    <w:rsid w:val="00FC3BEF"/>
    <w:rsid w:val="00FC3DAE"/>
    <w:rsid w:val="00FC44E7"/>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ADA"/>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08F"/>
    <w:rsid w:val="00FD437B"/>
    <w:rsid w:val="00FD43A0"/>
    <w:rsid w:val="00FD4859"/>
    <w:rsid w:val="00FD4B03"/>
    <w:rsid w:val="00FD54F6"/>
    <w:rsid w:val="00FD5511"/>
    <w:rsid w:val="00FD5C39"/>
    <w:rsid w:val="00FD5FAE"/>
    <w:rsid w:val="00FD6104"/>
    <w:rsid w:val="00FD6540"/>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71E"/>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224"/>
    <w:rsid w:val="00FF554A"/>
    <w:rsid w:val="00FF56B7"/>
    <w:rsid w:val="00FF5A77"/>
    <w:rsid w:val="00FF5A97"/>
    <w:rsid w:val="00FF5B0C"/>
    <w:rsid w:val="00FF5BED"/>
    <w:rsid w:val="00FF5C21"/>
    <w:rsid w:val="00FF6009"/>
    <w:rsid w:val="00FF62F3"/>
    <w:rsid w:val="00FF6309"/>
    <w:rsid w:val="00FF678F"/>
    <w:rsid w:val="00FF6CD1"/>
    <w:rsid w:val="00FF6DF4"/>
    <w:rsid w:val="00FF6F59"/>
    <w:rsid w:val="00FF7077"/>
    <w:rsid w:val="00FF71D7"/>
    <w:rsid w:val="00FF75FC"/>
    <w:rsid w:val="00FF7A60"/>
    <w:rsid w:val="00FF7A90"/>
    <w:rsid w:val="00FF7E4D"/>
    <w:rsid w:val="0115454E"/>
    <w:rsid w:val="01242C11"/>
    <w:rsid w:val="013B5510"/>
    <w:rsid w:val="013D13C6"/>
    <w:rsid w:val="01422B07"/>
    <w:rsid w:val="01462EFE"/>
    <w:rsid w:val="015E0BE9"/>
    <w:rsid w:val="018F1416"/>
    <w:rsid w:val="01AB094A"/>
    <w:rsid w:val="01AE21DC"/>
    <w:rsid w:val="01B306E4"/>
    <w:rsid w:val="01D27A5F"/>
    <w:rsid w:val="0201766A"/>
    <w:rsid w:val="02151F95"/>
    <w:rsid w:val="022E47B0"/>
    <w:rsid w:val="02554999"/>
    <w:rsid w:val="02574326"/>
    <w:rsid w:val="025B75F9"/>
    <w:rsid w:val="02755B0F"/>
    <w:rsid w:val="02767EF6"/>
    <w:rsid w:val="02B34E07"/>
    <w:rsid w:val="02E818F1"/>
    <w:rsid w:val="030F5EB8"/>
    <w:rsid w:val="031B3D3A"/>
    <w:rsid w:val="03300F14"/>
    <w:rsid w:val="03382F46"/>
    <w:rsid w:val="033A53C5"/>
    <w:rsid w:val="03746701"/>
    <w:rsid w:val="037C375A"/>
    <w:rsid w:val="037C5BED"/>
    <w:rsid w:val="03871F70"/>
    <w:rsid w:val="03915486"/>
    <w:rsid w:val="039E6A21"/>
    <w:rsid w:val="03AE2B70"/>
    <w:rsid w:val="03C200B6"/>
    <w:rsid w:val="03D657B9"/>
    <w:rsid w:val="03D81924"/>
    <w:rsid w:val="03E9024B"/>
    <w:rsid w:val="03E925DE"/>
    <w:rsid w:val="03F638B5"/>
    <w:rsid w:val="042B188D"/>
    <w:rsid w:val="04314521"/>
    <w:rsid w:val="043A302C"/>
    <w:rsid w:val="043F479D"/>
    <w:rsid w:val="046A03D5"/>
    <w:rsid w:val="046C35A2"/>
    <w:rsid w:val="0492209E"/>
    <w:rsid w:val="04B345F7"/>
    <w:rsid w:val="04BE7DD0"/>
    <w:rsid w:val="04EB3650"/>
    <w:rsid w:val="050D0125"/>
    <w:rsid w:val="054445DB"/>
    <w:rsid w:val="055A06C9"/>
    <w:rsid w:val="05702DF2"/>
    <w:rsid w:val="05733EFD"/>
    <w:rsid w:val="058D2653"/>
    <w:rsid w:val="05930449"/>
    <w:rsid w:val="05A11E98"/>
    <w:rsid w:val="05A35FC7"/>
    <w:rsid w:val="05EA3121"/>
    <w:rsid w:val="05EB37CA"/>
    <w:rsid w:val="05EF39F0"/>
    <w:rsid w:val="060D79A1"/>
    <w:rsid w:val="060E00E0"/>
    <w:rsid w:val="06257099"/>
    <w:rsid w:val="0649458F"/>
    <w:rsid w:val="067751BD"/>
    <w:rsid w:val="068838B5"/>
    <w:rsid w:val="069F2A7C"/>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E71509"/>
    <w:rsid w:val="08F44BC5"/>
    <w:rsid w:val="08FA203B"/>
    <w:rsid w:val="09151C32"/>
    <w:rsid w:val="094B14E7"/>
    <w:rsid w:val="095256C8"/>
    <w:rsid w:val="09AB29D4"/>
    <w:rsid w:val="0A32370E"/>
    <w:rsid w:val="0A3247B9"/>
    <w:rsid w:val="0A4818A6"/>
    <w:rsid w:val="0A585A2D"/>
    <w:rsid w:val="0A594E3E"/>
    <w:rsid w:val="0A5C768D"/>
    <w:rsid w:val="0A6F50FD"/>
    <w:rsid w:val="0A7C4F4C"/>
    <w:rsid w:val="0A934843"/>
    <w:rsid w:val="0A980D85"/>
    <w:rsid w:val="0A9E4A8D"/>
    <w:rsid w:val="0A9F2012"/>
    <w:rsid w:val="0AAA6D9C"/>
    <w:rsid w:val="0AB53627"/>
    <w:rsid w:val="0ACC6205"/>
    <w:rsid w:val="0ACE1EAB"/>
    <w:rsid w:val="0AE57C7B"/>
    <w:rsid w:val="0AE65CB9"/>
    <w:rsid w:val="0AE96B11"/>
    <w:rsid w:val="0AFD09EB"/>
    <w:rsid w:val="0AFF05E6"/>
    <w:rsid w:val="0B07538C"/>
    <w:rsid w:val="0B1A274D"/>
    <w:rsid w:val="0B2047BD"/>
    <w:rsid w:val="0B254ED4"/>
    <w:rsid w:val="0B2E5D46"/>
    <w:rsid w:val="0B3A4E5B"/>
    <w:rsid w:val="0B536C32"/>
    <w:rsid w:val="0B542CD1"/>
    <w:rsid w:val="0B5823AA"/>
    <w:rsid w:val="0B595FAD"/>
    <w:rsid w:val="0B827907"/>
    <w:rsid w:val="0B8C4C1A"/>
    <w:rsid w:val="0B9549DB"/>
    <w:rsid w:val="0B9D13EC"/>
    <w:rsid w:val="0BA07E46"/>
    <w:rsid w:val="0BC032D6"/>
    <w:rsid w:val="0BC10793"/>
    <w:rsid w:val="0BDB1E35"/>
    <w:rsid w:val="0BDB6546"/>
    <w:rsid w:val="0C195365"/>
    <w:rsid w:val="0C6F4E58"/>
    <w:rsid w:val="0CFB1DB9"/>
    <w:rsid w:val="0CFE12D0"/>
    <w:rsid w:val="0D220294"/>
    <w:rsid w:val="0D3A4A42"/>
    <w:rsid w:val="0D5773D6"/>
    <w:rsid w:val="0D594DB6"/>
    <w:rsid w:val="0D632B1E"/>
    <w:rsid w:val="0D7D7848"/>
    <w:rsid w:val="0D8E173E"/>
    <w:rsid w:val="0DA10A04"/>
    <w:rsid w:val="0DDB5BF1"/>
    <w:rsid w:val="0DF135BB"/>
    <w:rsid w:val="0DF13B47"/>
    <w:rsid w:val="0E0A5187"/>
    <w:rsid w:val="0E21656F"/>
    <w:rsid w:val="0E224C0D"/>
    <w:rsid w:val="0E332166"/>
    <w:rsid w:val="0E3917FF"/>
    <w:rsid w:val="0E613656"/>
    <w:rsid w:val="0E72787E"/>
    <w:rsid w:val="0E9F5739"/>
    <w:rsid w:val="0EC3008E"/>
    <w:rsid w:val="0EDB339F"/>
    <w:rsid w:val="0F125211"/>
    <w:rsid w:val="0F152A9D"/>
    <w:rsid w:val="0F1E7B0D"/>
    <w:rsid w:val="0F3506C4"/>
    <w:rsid w:val="0F36779C"/>
    <w:rsid w:val="0F556968"/>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0F225E"/>
    <w:rsid w:val="10110CDB"/>
    <w:rsid w:val="10206D1E"/>
    <w:rsid w:val="105F040B"/>
    <w:rsid w:val="107A5169"/>
    <w:rsid w:val="107B4EBF"/>
    <w:rsid w:val="107C4D2C"/>
    <w:rsid w:val="10881C30"/>
    <w:rsid w:val="108A6F8A"/>
    <w:rsid w:val="10A32DF1"/>
    <w:rsid w:val="10A50D79"/>
    <w:rsid w:val="10AB24DF"/>
    <w:rsid w:val="10D653BA"/>
    <w:rsid w:val="10DB6356"/>
    <w:rsid w:val="10EF5ED1"/>
    <w:rsid w:val="10F0701C"/>
    <w:rsid w:val="112A5200"/>
    <w:rsid w:val="112B7604"/>
    <w:rsid w:val="11306888"/>
    <w:rsid w:val="1168799E"/>
    <w:rsid w:val="11754123"/>
    <w:rsid w:val="11A64DBC"/>
    <w:rsid w:val="11AF324A"/>
    <w:rsid w:val="1228310E"/>
    <w:rsid w:val="12325B1D"/>
    <w:rsid w:val="1244691E"/>
    <w:rsid w:val="1251591B"/>
    <w:rsid w:val="12610602"/>
    <w:rsid w:val="126B461E"/>
    <w:rsid w:val="127D72F2"/>
    <w:rsid w:val="12A908D3"/>
    <w:rsid w:val="12AA7F02"/>
    <w:rsid w:val="12DE33CA"/>
    <w:rsid w:val="12FF52DE"/>
    <w:rsid w:val="130E073E"/>
    <w:rsid w:val="13344C16"/>
    <w:rsid w:val="133F7FB3"/>
    <w:rsid w:val="1343505A"/>
    <w:rsid w:val="13544A6B"/>
    <w:rsid w:val="137A40BD"/>
    <w:rsid w:val="138135CE"/>
    <w:rsid w:val="138F13B4"/>
    <w:rsid w:val="13910B1E"/>
    <w:rsid w:val="13910BD8"/>
    <w:rsid w:val="13B563DA"/>
    <w:rsid w:val="13BD31AB"/>
    <w:rsid w:val="13CD27B6"/>
    <w:rsid w:val="13E532CA"/>
    <w:rsid w:val="13E62E32"/>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D4EB2"/>
    <w:rsid w:val="14DE0AFC"/>
    <w:rsid w:val="14F44F2E"/>
    <w:rsid w:val="15416178"/>
    <w:rsid w:val="1561603B"/>
    <w:rsid w:val="158F48E5"/>
    <w:rsid w:val="15C94A90"/>
    <w:rsid w:val="15D74588"/>
    <w:rsid w:val="15EB4378"/>
    <w:rsid w:val="160B185E"/>
    <w:rsid w:val="1628036C"/>
    <w:rsid w:val="163068C1"/>
    <w:rsid w:val="16435A3F"/>
    <w:rsid w:val="16485D3E"/>
    <w:rsid w:val="166A04BD"/>
    <w:rsid w:val="16704155"/>
    <w:rsid w:val="16796F0F"/>
    <w:rsid w:val="1682350D"/>
    <w:rsid w:val="1688556A"/>
    <w:rsid w:val="16A00FDF"/>
    <w:rsid w:val="16A32AAC"/>
    <w:rsid w:val="16AF0615"/>
    <w:rsid w:val="16BD0B49"/>
    <w:rsid w:val="16D50CFC"/>
    <w:rsid w:val="16E33AB3"/>
    <w:rsid w:val="16EB76EF"/>
    <w:rsid w:val="171B0546"/>
    <w:rsid w:val="17304A49"/>
    <w:rsid w:val="17320E6E"/>
    <w:rsid w:val="173353C2"/>
    <w:rsid w:val="17874ED3"/>
    <w:rsid w:val="17886A2C"/>
    <w:rsid w:val="178F26E7"/>
    <w:rsid w:val="17925BDA"/>
    <w:rsid w:val="17966843"/>
    <w:rsid w:val="17A7574D"/>
    <w:rsid w:val="17A9660F"/>
    <w:rsid w:val="17D80F4C"/>
    <w:rsid w:val="17E14521"/>
    <w:rsid w:val="18002CEE"/>
    <w:rsid w:val="18117661"/>
    <w:rsid w:val="18223D7C"/>
    <w:rsid w:val="18523ADE"/>
    <w:rsid w:val="1866694B"/>
    <w:rsid w:val="186C1ACE"/>
    <w:rsid w:val="186F0777"/>
    <w:rsid w:val="188C6C7D"/>
    <w:rsid w:val="18960812"/>
    <w:rsid w:val="189C7EF6"/>
    <w:rsid w:val="18A57A25"/>
    <w:rsid w:val="18B04B4D"/>
    <w:rsid w:val="18E87E12"/>
    <w:rsid w:val="18F5052C"/>
    <w:rsid w:val="191D14D9"/>
    <w:rsid w:val="19693EEF"/>
    <w:rsid w:val="196B5F41"/>
    <w:rsid w:val="19D1732F"/>
    <w:rsid w:val="1A200A74"/>
    <w:rsid w:val="1A2F2398"/>
    <w:rsid w:val="1A3055B8"/>
    <w:rsid w:val="1A5655AF"/>
    <w:rsid w:val="1A6B5CD7"/>
    <w:rsid w:val="1A7132D3"/>
    <w:rsid w:val="1A9B675D"/>
    <w:rsid w:val="1ADE3E70"/>
    <w:rsid w:val="1AE42348"/>
    <w:rsid w:val="1AF2383D"/>
    <w:rsid w:val="1B157C1A"/>
    <w:rsid w:val="1B211C8A"/>
    <w:rsid w:val="1B325062"/>
    <w:rsid w:val="1B5734B2"/>
    <w:rsid w:val="1B7D3EA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69034E"/>
    <w:rsid w:val="1CB701AA"/>
    <w:rsid w:val="1CCA0F66"/>
    <w:rsid w:val="1CDE446D"/>
    <w:rsid w:val="1CE20210"/>
    <w:rsid w:val="1D3338CA"/>
    <w:rsid w:val="1D416441"/>
    <w:rsid w:val="1D464FEE"/>
    <w:rsid w:val="1D644902"/>
    <w:rsid w:val="1D8C2BA2"/>
    <w:rsid w:val="1D905228"/>
    <w:rsid w:val="1D9263D2"/>
    <w:rsid w:val="1DCC2895"/>
    <w:rsid w:val="1DF24DA6"/>
    <w:rsid w:val="1DF43659"/>
    <w:rsid w:val="1DFC21EE"/>
    <w:rsid w:val="1E3872BB"/>
    <w:rsid w:val="1E4473F8"/>
    <w:rsid w:val="1E490459"/>
    <w:rsid w:val="1E50751B"/>
    <w:rsid w:val="1E545B82"/>
    <w:rsid w:val="1E6D1C74"/>
    <w:rsid w:val="1E736E4E"/>
    <w:rsid w:val="1E7E5EB1"/>
    <w:rsid w:val="1EA61B83"/>
    <w:rsid w:val="1EA82227"/>
    <w:rsid w:val="1EAD188D"/>
    <w:rsid w:val="1EF23920"/>
    <w:rsid w:val="1F234826"/>
    <w:rsid w:val="1F4773C4"/>
    <w:rsid w:val="1F5E0D38"/>
    <w:rsid w:val="1F5F4414"/>
    <w:rsid w:val="1F826970"/>
    <w:rsid w:val="1F972A67"/>
    <w:rsid w:val="1F992A47"/>
    <w:rsid w:val="1FA317AB"/>
    <w:rsid w:val="1FCB673D"/>
    <w:rsid w:val="1FEE648E"/>
    <w:rsid w:val="1FF433BA"/>
    <w:rsid w:val="1FF523C6"/>
    <w:rsid w:val="1FF9202F"/>
    <w:rsid w:val="20003026"/>
    <w:rsid w:val="200F3B23"/>
    <w:rsid w:val="201967D7"/>
    <w:rsid w:val="202C4395"/>
    <w:rsid w:val="20374786"/>
    <w:rsid w:val="2039386F"/>
    <w:rsid w:val="20601C10"/>
    <w:rsid w:val="20757C7B"/>
    <w:rsid w:val="20A13861"/>
    <w:rsid w:val="20BB0C31"/>
    <w:rsid w:val="20CF37FC"/>
    <w:rsid w:val="20D717F3"/>
    <w:rsid w:val="20F12135"/>
    <w:rsid w:val="20F90AAC"/>
    <w:rsid w:val="20FA405B"/>
    <w:rsid w:val="212B616E"/>
    <w:rsid w:val="213121BA"/>
    <w:rsid w:val="214A2960"/>
    <w:rsid w:val="215302B9"/>
    <w:rsid w:val="218E4A09"/>
    <w:rsid w:val="218E6399"/>
    <w:rsid w:val="21DF3292"/>
    <w:rsid w:val="21F44417"/>
    <w:rsid w:val="2229623B"/>
    <w:rsid w:val="22477192"/>
    <w:rsid w:val="224C2951"/>
    <w:rsid w:val="227A54E3"/>
    <w:rsid w:val="22865CFC"/>
    <w:rsid w:val="22BD3256"/>
    <w:rsid w:val="22D07449"/>
    <w:rsid w:val="230B248C"/>
    <w:rsid w:val="231E3ED2"/>
    <w:rsid w:val="232328FA"/>
    <w:rsid w:val="234421C7"/>
    <w:rsid w:val="23537C14"/>
    <w:rsid w:val="23700EEA"/>
    <w:rsid w:val="238C42D2"/>
    <w:rsid w:val="2393048F"/>
    <w:rsid w:val="239E3C8F"/>
    <w:rsid w:val="23A06B4E"/>
    <w:rsid w:val="23A40CCF"/>
    <w:rsid w:val="23B17B92"/>
    <w:rsid w:val="23C2241E"/>
    <w:rsid w:val="24351B4F"/>
    <w:rsid w:val="24576A62"/>
    <w:rsid w:val="246E76BE"/>
    <w:rsid w:val="24762507"/>
    <w:rsid w:val="24863B93"/>
    <w:rsid w:val="24B346B5"/>
    <w:rsid w:val="24B606B7"/>
    <w:rsid w:val="24EC3BCA"/>
    <w:rsid w:val="24EF6448"/>
    <w:rsid w:val="24F71B8F"/>
    <w:rsid w:val="24F92CDE"/>
    <w:rsid w:val="250C0B5D"/>
    <w:rsid w:val="25335BFF"/>
    <w:rsid w:val="253470D2"/>
    <w:rsid w:val="253D4E51"/>
    <w:rsid w:val="25462DA6"/>
    <w:rsid w:val="254E37C1"/>
    <w:rsid w:val="25893EFE"/>
    <w:rsid w:val="25BE6749"/>
    <w:rsid w:val="25DE0185"/>
    <w:rsid w:val="25E04003"/>
    <w:rsid w:val="25EE6875"/>
    <w:rsid w:val="260C334C"/>
    <w:rsid w:val="26276BC7"/>
    <w:rsid w:val="26412189"/>
    <w:rsid w:val="26517452"/>
    <w:rsid w:val="26566E1C"/>
    <w:rsid w:val="26A10A64"/>
    <w:rsid w:val="26A24282"/>
    <w:rsid w:val="26BB6790"/>
    <w:rsid w:val="26C84C3F"/>
    <w:rsid w:val="26CA39FA"/>
    <w:rsid w:val="26DB2072"/>
    <w:rsid w:val="270F1235"/>
    <w:rsid w:val="271D238B"/>
    <w:rsid w:val="273460AC"/>
    <w:rsid w:val="2737495D"/>
    <w:rsid w:val="27862FAB"/>
    <w:rsid w:val="278F67DD"/>
    <w:rsid w:val="27A73DB9"/>
    <w:rsid w:val="27B778B7"/>
    <w:rsid w:val="27CE4805"/>
    <w:rsid w:val="27DC01C9"/>
    <w:rsid w:val="27EA6D62"/>
    <w:rsid w:val="28300784"/>
    <w:rsid w:val="28630E79"/>
    <w:rsid w:val="289C7508"/>
    <w:rsid w:val="289E6725"/>
    <w:rsid w:val="29057EC1"/>
    <w:rsid w:val="290E28AF"/>
    <w:rsid w:val="292011C8"/>
    <w:rsid w:val="293757A5"/>
    <w:rsid w:val="293D0E03"/>
    <w:rsid w:val="293F5958"/>
    <w:rsid w:val="294A094A"/>
    <w:rsid w:val="295B3ACA"/>
    <w:rsid w:val="29B65872"/>
    <w:rsid w:val="29C52E87"/>
    <w:rsid w:val="29D9317B"/>
    <w:rsid w:val="29F04EAF"/>
    <w:rsid w:val="29F116D0"/>
    <w:rsid w:val="2A0241CA"/>
    <w:rsid w:val="2A0777DB"/>
    <w:rsid w:val="2A1E7E82"/>
    <w:rsid w:val="2A7D5C08"/>
    <w:rsid w:val="2AA47786"/>
    <w:rsid w:val="2AAA19F3"/>
    <w:rsid w:val="2AAD65EE"/>
    <w:rsid w:val="2AC77380"/>
    <w:rsid w:val="2AD2293C"/>
    <w:rsid w:val="2ADD6AFD"/>
    <w:rsid w:val="2ADE6550"/>
    <w:rsid w:val="2AFE0D9C"/>
    <w:rsid w:val="2B2E0309"/>
    <w:rsid w:val="2B422946"/>
    <w:rsid w:val="2B5B34DC"/>
    <w:rsid w:val="2B76579E"/>
    <w:rsid w:val="2B831E93"/>
    <w:rsid w:val="2BA57D96"/>
    <w:rsid w:val="2BAE29A1"/>
    <w:rsid w:val="2BB32312"/>
    <w:rsid w:val="2BBE438D"/>
    <w:rsid w:val="2BE373EE"/>
    <w:rsid w:val="2C1A4CB2"/>
    <w:rsid w:val="2C295EB9"/>
    <w:rsid w:val="2C35729B"/>
    <w:rsid w:val="2C4628DA"/>
    <w:rsid w:val="2C622710"/>
    <w:rsid w:val="2C7A1A31"/>
    <w:rsid w:val="2C7C7D79"/>
    <w:rsid w:val="2C9466E2"/>
    <w:rsid w:val="2CAF6B04"/>
    <w:rsid w:val="2CB0279E"/>
    <w:rsid w:val="2CD12AE5"/>
    <w:rsid w:val="2D3A323B"/>
    <w:rsid w:val="2D4B55E5"/>
    <w:rsid w:val="2D53589F"/>
    <w:rsid w:val="2D7646A7"/>
    <w:rsid w:val="2DDA7850"/>
    <w:rsid w:val="2DDC0104"/>
    <w:rsid w:val="2DE379BB"/>
    <w:rsid w:val="2E0177B9"/>
    <w:rsid w:val="2E034F95"/>
    <w:rsid w:val="2E1D2BF2"/>
    <w:rsid w:val="2E3B2A47"/>
    <w:rsid w:val="2E6003A4"/>
    <w:rsid w:val="2E69729D"/>
    <w:rsid w:val="2E8543E2"/>
    <w:rsid w:val="2E9B575E"/>
    <w:rsid w:val="2E9E7CF2"/>
    <w:rsid w:val="2EB809B1"/>
    <w:rsid w:val="2EB81831"/>
    <w:rsid w:val="2EBE72FA"/>
    <w:rsid w:val="2ECF7A85"/>
    <w:rsid w:val="2EE054B3"/>
    <w:rsid w:val="2F026FC7"/>
    <w:rsid w:val="2F1452A2"/>
    <w:rsid w:val="2F2A6BBD"/>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0377D"/>
    <w:rsid w:val="30D2261F"/>
    <w:rsid w:val="30DE0226"/>
    <w:rsid w:val="31007D5E"/>
    <w:rsid w:val="31115223"/>
    <w:rsid w:val="31263645"/>
    <w:rsid w:val="31445B9B"/>
    <w:rsid w:val="316B13D5"/>
    <w:rsid w:val="31720F1D"/>
    <w:rsid w:val="31745B98"/>
    <w:rsid w:val="317E525C"/>
    <w:rsid w:val="319951C3"/>
    <w:rsid w:val="31BF03E5"/>
    <w:rsid w:val="31E65427"/>
    <w:rsid w:val="31F43BF9"/>
    <w:rsid w:val="31F7602C"/>
    <w:rsid w:val="31F96A5C"/>
    <w:rsid w:val="31FA3D1C"/>
    <w:rsid w:val="31FE3F69"/>
    <w:rsid w:val="320733C3"/>
    <w:rsid w:val="321C18F4"/>
    <w:rsid w:val="321C2B52"/>
    <w:rsid w:val="321F61EC"/>
    <w:rsid w:val="324F04DB"/>
    <w:rsid w:val="32702FC0"/>
    <w:rsid w:val="327144B7"/>
    <w:rsid w:val="3289296C"/>
    <w:rsid w:val="32CA65F9"/>
    <w:rsid w:val="32E32A99"/>
    <w:rsid w:val="33054854"/>
    <w:rsid w:val="33064DC6"/>
    <w:rsid w:val="3309453F"/>
    <w:rsid w:val="330A16FB"/>
    <w:rsid w:val="33141FF7"/>
    <w:rsid w:val="33482976"/>
    <w:rsid w:val="33506C9F"/>
    <w:rsid w:val="33775E05"/>
    <w:rsid w:val="338574F9"/>
    <w:rsid w:val="33A078AB"/>
    <w:rsid w:val="33A222F8"/>
    <w:rsid w:val="33B85C62"/>
    <w:rsid w:val="33C3614F"/>
    <w:rsid w:val="33CA536C"/>
    <w:rsid w:val="33D62B96"/>
    <w:rsid w:val="33E3248C"/>
    <w:rsid w:val="33E32DB1"/>
    <w:rsid w:val="341E477C"/>
    <w:rsid w:val="342D74A7"/>
    <w:rsid w:val="344127C5"/>
    <w:rsid w:val="34526E6E"/>
    <w:rsid w:val="345B1895"/>
    <w:rsid w:val="3485590E"/>
    <w:rsid w:val="34946C2E"/>
    <w:rsid w:val="34A24AD6"/>
    <w:rsid w:val="34C04708"/>
    <w:rsid w:val="34D46D17"/>
    <w:rsid w:val="34FD5844"/>
    <w:rsid w:val="35280DED"/>
    <w:rsid w:val="35463167"/>
    <w:rsid w:val="355F542B"/>
    <w:rsid w:val="35665ADB"/>
    <w:rsid w:val="356F4357"/>
    <w:rsid w:val="35816EB9"/>
    <w:rsid w:val="35821E3D"/>
    <w:rsid w:val="359F5261"/>
    <w:rsid w:val="35C2434B"/>
    <w:rsid w:val="35FE7215"/>
    <w:rsid w:val="35FF2DF2"/>
    <w:rsid w:val="36000F59"/>
    <w:rsid w:val="360B232F"/>
    <w:rsid w:val="36247CCA"/>
    <w:rsid w:val="36280FB0"/>
    <w:rsid w:val="36400759"/>
    <w:rsid w:val="364225B8"/>
    <w:rsid w:val="367B06EC"/>
    <w:rsid w:val="368E6933"/>
    <w:rsid w:val="36AF0D32"/>
    <w:rsid w:val="36ED465C"/>
    <w:rsid w:val="370058B6"/>
    <w:rsid w:val="37066B46"/>
    <w:rsid w:val="37556EFB"/>
    <w:rsid w:val="37634C0D"/>
    <w:rsid w:val="37635AA2"/>
    <w:rsid w:val="376D038A"/>
    <w:rsid w:val="378D4EC4"/>
    <w:rsid w:val="37B01FC8"/>
    <w:rsid w:val="37F7211A"/>
    <w:rsid w:val="37FD2BB1"/>
    <w:rsid w:val="381D63E4"/>
    <w:rsid w:val="38412A25"/>
    <w:rsid w:val="38454C9B"/>
    <w:rsid w:val="388116C0"/>
    <w:rsid w:val="388C714F"/>
    <w:rsid w:val="38946C1E"/>
    <w:rsid w:val="38D41B14"/>
    <w:rsid w:val="38E37461"/>
    <w:rsid w:val="39105A0A"/>
    <w:rsid w:val="391B76F1"/>
    <w:rsid w:val="392245B5"/>
    <w:rsid w:val="393D721A"/>
    <w:rsid w:val="393F0F59"/>
    <w:rsid w:val="394A6B61"/>
    <w:rsid w:val="394F360B"/>
    <w:rsid w:val="39825EF1"/>
    <w:rsid w:val="399D7118"/>
    <w:rsid w:val="39A60E56"/>
    <w:rsid w:val="39BC5220"/>
    <w:rsid w:val="39D879D3"/>
    <w:rsid w:val="39FC179E"/>
    <w:rsid w:val="3A014E17"/>
    <w:rsid w:val="3A066018"/>
    <w:rsid w:val="3A27547C"/>
    <w:rsid w:val="3A3871E3"/>
    <w:rsid w:val="3A3C3C45"/>
    <w:rsid w:val="3A5D07FF"/>
    <w:rsid w:val="3A663EB0"/>
    <w:rsid w:val="3A87071A"/>
    <w:rsid w:val="3A9960A2"/>
    <w:rsid w:val="3A9B7C92"/>
    <w:rsid w:val="3AAC76F2"/>
    <w:rsid w:val="3AD436E1"/>
    <w:rsid w:val="3AD8079E"/>
    <w:rsid w:val="3AF05E33"/>
    <w:rsid w:val="3AF1344F"/>
    <w:rsid w:val="3B1C5B19"/>
    <w:rsid w:val="3B362C4D"/>
    <w:rsid w:val="3B614C05"/>
    <w:rsid w:val="3B942B73"/>
    <w:rsid w:val="3B9674D7"/>
    <w:rsid w:val="3BA20424"/>
    <w:rsid w:val="3BA61C74"/>
    <w:rsid w:val="3BB335AC"/>
    <w:rsid w:val="3BD3067E"/>
    <w:rsid w:val="3BD53AB5"/>
    <w:rsid w:val="3BEF40B2"/>
    <w:rsid w:val="3BFF61D4"/>
    <w:rsid w:val="3C0104C3"/>
    <w:rsid w:val="3C0A5E84"/>
    <w:rsid w:val="3C262C87"/>
    <w:rsid w:val="3C3C39A0"/>
    <w:rsid w:val="3C5A7EF6"/>
    <w:rsid w:val="3C804923"/>
    <w:rsid w:val="3C9D3765"/>
    <w:rsid w:val="3C9E0FAA"/>
    <w:rsid w:val="3CA30947"/>
    <w:rsid w:val="3CB85542"/>
    <w:rsid w:val="3CC000F8"/>
    <w:rsid w:val="3CD93800"/>
    <w:rsid w:val="3D277613"/>
    <w:rsid w:val="3D3C5369"/>
    <w:rsid w:val="3D66205D"/>
    <w:rsid w:val="3D6D5EA9"/>
    <w:rsid w:val="3D6F1304"/>
    <w:rsid w:val="3D775B71"/>
    <w:rsid w:val="3D85394C"/>
    <w:rsid w:val="3DA54021"/>
    <w:rsid w:val="3DD171A7"/>
    <w:rsid w:val="3DDC1724"/>
    <w:rsid w:val="3DEC1B9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34955"/>
    <w:rsid w:val="3EE8557E"/>
    <w:rsid w:val="3EED740D"/>
    <w:rsid w:val="3F2F6BD0"/>
    <w:rsid w:val="3F3330FC"/>
    <w:rsid w:val="3F397D57"/>
    <w:rsid w:val="3F4406B2"/>
    <w:rsid w:val="3F4E48BC"/>
    <w:rsid w:val="3F4F338A"/>
    <w:rsid w:val="3F4F56AB"/>
    <w:rsid w:val="3F5C510C"/>
    <w:rsid w:val="3F652B34"/>
    <w:rsid w:val="3F8957B4"/>
    <w:rsid w:val="3F9529AF"/>
    <w:rsid w:val="3FB1447F"/>
    <w:rsid w:val="3FC35AFC"/>
    <w:rsid w:val="3FD1414D"/>
    <w:rsid w:val="3FD81218"/>
    <w:rsid w:val="400479C3"/>
    <w:rsid w:val="40404B79"/>
    <w:rsid w:val="405C3908"/>
    <w:rsid w:val="40797278"/>
    <w:rsid w:val="408E3720"/>
    <w:rsid w:val="40912007"/>
    <w:rsid w:val="409B357D"/>
    <w:rsid w:val="40BC2DF7"/>
    <w:rsid w:val="40CE14CF"/>
    <w:rsid w:val="40CF6877"/>
    <w:rsid w:val="40E56E6D"/>
    <w:rsid w:val="40E86C9E"/>
    <w:rsid w:val="411713CA"/>
    <w:rsid w:val="411A6663"/>
    <w:rsid w:val="412D5086"/>
    <w:rsid w:val="416E59E3"/>
    <w:rsid w:val="417C4EC1"/>
    <w:rsid w:val="41A664B7"/>
    <w:rsid w:val="41DF5CBF"/>
    <w:rsid w:val="42140D05"/>
    <w:rsid w:val="42226713"/>
    <w:rsid w:val="422B2BA1"/>
    <w:rsid w:val="4231785A"/>
    <w:rsid w:val="42584818"/>
    <w:rsid w:val="427E48C1"/>
    <w:rsid w:val="42926048"/>
    <w:rsid w:val="429B6E22"/>
    <w:rsid w:val="42C845D8"/>
    <w:rsid w:val="43262E27"/>
    <w:rsid w:val="434841F7"/>
    <w:rsid w:val="434D6B99"/>
    <w:rsid w:val="437F792B"/>
    <w:rsid w:val="43975996"/>
    <w:rsid w:val="43BE214E"/>
    <w:rsid w:val="43ED298C"/>
    <w:rsid w:val="43EF2991"/>
    <w:rsid w:val="43F4696E"/>
    <w:rsid w:val="444D6F4F"/>
    <w:rsid w:val="44597BEE"/>
    <w:rsid w:val="447A4753"/>
    <w:rsid w:val="44A427AA"/>
    <w:rsid w:val="44DD300E"/>
    <w:rsid w:val="44E2656D"/>
    <w:rsid w:val="44E92B40"/>
    <w:rsid w:val="44F11452"/>
    <w:rsid w:val="45177BA4"/>
    <w:rsid w:val="451C551F"/>
    <w:rsid w:val="451F3CCA"/>
    <w:rsid w:val="45341196"/>
    <w:rsid w:val="45493A4F"/>
    <w:rsid w:val="454E4188"/>
    <w:rsid w:val="45727755"/>
    <w:rsid w:val="45BA5028"/>
    <w:rsid w:val="45CA6C10"/>
    <w:rsid w:val="45D01294"/>
    <w:rsid w:val="45E03532"/>
    <w:rsid w:val="46056DB3"/>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14797"/>
    <w:rsid w:val="47453C8F"/>
    <w:rsid w:val="475B3378"/>
    <w:rsid w:val="4766347D"/>
    <w:rsid w:val="478D4609"/>
    <w:rsid w:val="478D6A12"/>
    <w:rsid w:val="47A32AF0"/>
    <w:rsid w:val="47AF032C"/>
    <w:rsid w:val="47BA0CEF"/>
    <w:rsid w:val="47EA4D37"/>
    <w:rsid w:val="47EC146A"/>
    <w:rsid w:val="48334280"/>
    <w:rsid w:val="48386782"/>
    <w:rsid w:val="48455013"/>
    <w:rsid w:val="484B7369"/>
    <w:rsid w:val="48746C44"/>
    <w:rsid w:val="48811612"/>
    <w:rsid w:val="488818E0"/>
    <w:rsid w:val="48E06989"/>
    <w:rsid w:val="48E92C88"/>
    <w:rsid w:val="48EB1D85"/>
    <w:rsid w:val="494C141C"/>
    <w:rsid w:val="4987544D"/>
    <w:rsid w:val="49AE3D92"/>
    <w:rsid w:val="49B415DC"/>
    <w:rsid w:val="49C55CAD"/>
    <w:rsid w:val="49CA225D"/>
    <w:rsid w:val="49DE4F03"/>
    <w:rsid w:val="4A1203E3"/>
    <w:rsid w:val="4A3C31F7"/>
    <w:rsid w:val="4A6205E0"/>
    <w:rsid w:val="4A863FBD"/>
    <w:rsid w:val="4AA927DF"/>
    <w:rsid w:val="4ABD2CBE"/>
    <w:rsid w:val="4ACA49FA"/>
    <w:rsid w:val="4AE71E0A"/>
    <w:rsid w:val="4AE8469B"/>
    <w:rsid w:val="4AED30D2"/>
    <w:rsid w:val="4AF05435"/>
    <w:rsid w:val="4AFE1C1B"/>
    <w:rsid w:val="4B1D1299"/>
    <w:rsid w:val="4B503DE9"/>
    <w:rsid w:val="4B592E57"/>
    <w:rsid w:val="4B731311"/>
    <w:rsid w:val="4B9A2375"/>
    <w:rsid w:val="4BEC625B"/>
    <w:rsid w:val="4C1F7A5B"/>
    <w:rsid w:val="4C9A5F96"/>
    <w:rsid w:val="4C9B7DE3"/>
    <w:rsid w:val="4CA178A3"/>
    <w:rsid w:val="4CB3138C"/>
    <w:rsid w:val="4CBE1543"/>
    <w:rsid w:val="4CBE4760"/>
    <w:rsid w:val="4CCC2062"/>
    <w:rsid w:val="4CF86DA4"/>
    <w:rsid w:val="4D020DA5"/>
    <w:rsid w:val="4D044352"/>
    <w:rsid w:val="4D0D52CB"/>
    <w:rsid w:val="4D291A3F"/>
    <w:rsid w:val="4D385D23"/>
    <w:rsid w:val="4D566C49"/>
    <w:rsid w:val="4D6037A5"/>
    <w:rsid w:val="4D743AA4"/>
    <w:rsid w:val="4D993267"/>
    <w:rsid w:val="4DA1355F"/>
    <w:rsid w:val="4DA537BB"/>
    <w:rsid w:val="4DF67531"/>
    <w:rsid w:val="4DF9062B"/>
    <w:rsid w:val="4E014EF8"/>
    <w:rsid w:val="4E066E93"/>
    <w:rsid w:val="4E1D7E77"/>
    <w:rsid w:val="4E235AFB"/>
    <w:rsid w:val="4E236A05"/>
    <w:rsid w:val="4E3B0202"/>
    <w:rsid w:val="4E51451A"/>
    <w:rsid w:val="4EF614BA"/>
    <w:rsid w:val="4EF62402"/>
    <w:rsid w:val="4F35630A"/>
    <w:rsid w:val="4F362E18"/>
    <w:rsid w:val="4F540B41"/>
    <w:rsid w:val="4F547EAA"/>
    <w:rsid w:val="4F832885"/>
    <w:rsid w:val="4F9039FE"/>
    <w:rsid w:val="50437224"/>
    <w:rsid w:val="50490678"/>
    <w:rsid w:val="505A512C"/>
    <w:rsid w:val="5098572F"/>
    <w:rsid w:val="509A1CA1"/>
    <w:rsid w:val="509D635B"/>
    <w:rsid w:val="50F018D3"/>
    <w:rsid w:val="50F47A17"/>
    <w:rsid w:val="513D38A6"/>
    <w:rsid w:val="51456AF4"/>
    <w:rsid w:val="515C1DCC"/>
    <w:rsid w:val="51790E28"/>
    <w:rsid w:val="519B6609"/>
    <w:rsid w:val="51B858B2"/>
    <w:rsid w:val="51BE6CEC"/>
    <w:rsid w:val="51C26588"/>
    <w:rsid w:val="51D82230"/>
    <w:rsid w:val="51DE4114"/>
    <w:rsid w:val="51F45C0D"/>
    <w:rsid w:val="51F45EC8"/>
    <w:rsid w:val="51FE2E2D"/>
    <w:rsid w:val="520F2ED4"/>
    <w:rsid w:val="521402BD"/>
    <w:rsid w:val="522B39FB"/>
    <w:rsid w:val="52414E5C"/>
    <w:rsid w:val="52463FBA"/>
    <w:rsid w:val="524A5D65"/>
    <w:rsid w:val="524C1BBF"/>
    <w:rsid w:val="526E3D6C"/>
    <w:rsid w:val="52882708"/>
    <w:rsid w:val="529526FC"/>
    <w:rsid w:val="52A17AC6"/>
    <w:rsid w:val="52C04D72"/>
    <w:rsid w:val="52CA35B0"/>
    <w:rsid w:val="52DD15C5"/>
    <w:rsid w:val="52E74E52"/>
    <w:rsid w:val="52F63B4F"/>
    <w:rsid w:val="53082F2C"/>
    <w:rsid w:val="53131C59"/>
    <w:rsid w:val="53345BA9"/>
    <w:rsid w:val="53396085"/>
    <w:rsid w:val="53670639"/>
    <w:rsid w:val="53B84C8E"/>
    <w:rsid w:val="53F52A77"/>
    <w:rsid w:val="53FD5774"/>
    <w:rsid w:val="5414272D"/>
    <w:rsid w:val="54871B54"/>
    <w:rsid w:val="549F3EDE"/>
    <w:rsid w:val="54AA3CD9"/>
    <w:rsid w:val="54B76615"/>
    <w:rsid w:val="54CF4007"/>
    <w:rsid w:val="54EA3219"/>
    <w:rsid w:val="550118A5"/>
    <w:rsid w:val="55126BE8"/>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21531"/>
    <w:rsid w:val="570D256E"/>
    <w:rsid w:val="57107E88"/>
    <w:rsid w:val="57301450"/>
    <w:rsid w:val="57456404"/>
    <w:rsid w:val="5753468B"/>
    <w:rsid w:val="575B3101"/>
    <w:rsid w:val="5760479D"/>
    <w:rsid w:val="576D43D6"/>
    <w:rsid w:val="5779650A"/>
    <w:rsid w:val="57BA33E6"/>
    <w:rsid w:val="57E91D7C"/>
    <w:rsid w:val="57F07A14"/>
    <w:rsid w:val="57F25C54"/>
    <w:rsid w:val="58037259"/>
    <w:rsid w:val="580B1E0B"/>
    <w:rsid w:val="58164A86"/>
    <w:rsid w:val="58603614"/>
    <w:rsid w:val="58615E6E"/>
    <w:rsid w:val="58635793"/>
    <w:rsid w:val="588C11D6"/>
    <w:rsid w:val="58EF47AD"/>
    <w:rsid w:val="59033141"/>
    <w:rsid w:val="59477195"/>
    <w:rsid w:val="59491402"/>
    <w:rsid w:val="594A0688"/>
    <w:rsid w:val="594F459C"/>
    <w:rsid w:val="595C25C6"/>
    <w:rsid w:val="595F13E9"/>
    <w:rsid w:val="59785D4E"/>
    <w:rsid w:val="597E2527"/>
    <w:rsid w:val="599D32C2"/>
    <w:rsid w:val="59A84CD5"/>
    <w:rsid w:val="59BB5949"/>
    <w:rsid w:val="59CA0DF6"/>
    <w:rsid w:val="59D05539"/>
    <w:rsid w:val="59E12D2E"/>
    <w:rsid w:val="59E56E97"/>
    <w:rsid w:val="59E74BFA"/>
    <w:rsid w:val="59EE0B0E"/>
    <w:rsid w:val="5A1B27B8"/>
    <w:rsid w:val="5A41505E"/>
    <w:rsid w:val="5A60385B"/>
    <w:rsid w:val="5A7B4B5C"/>
    <w:rsid w:val="5AC608F3"/>
    <w:rsid w:val="5ACA2411"/>
    <w:rsid w:val="5AE31485"/>
    <w:rsid w:val="5AF626D8"/>
    <w:rsid w:val="5AF62900"/>
    <w:rsid w:val="5AF92B54"/>
    <w:rsid w:val="5AFC40F3"/>
    <w:rsid w:val="5B0D46E9"/>
    <w:rsid w:val="5B22062D"/>
    <w:rsid w:val="5B2B355B"/>
    <w:rsid w:val="5B3E3090"/>
    <w:rsid w:val="5B672E4E"/>
    <w:rsid w:val="5B736DFC"/>
    <w:rsid w:val="5B74248A"/>
    <w:rsid w:val="5B7C3A7D"/>
    <w:rsid w:val="5B8675CA"/>
    <w:rsid w:val="5BA652CD"/>
    <w:rsid w:val="5BDA1A02"/>
    <w:rsid w:val="5BDA3815"/>
    <w:rsid w:val="5C100E26"/>
    <w:rsid w:val="5C146917"/>
    <w:rsid w:val="5C4C3CC9"/>
    <w:rsid w:val="5C5C59BB"/>
    <w:rsid w:val="5C64639C"/>
    <w:rsid w:val="5C6A1E8C"/>
    <w:rsid w:val="5C6F3AA2"/>
    <w:rsid w:val="5C85298F"/>
    <w:rsid w:val="5CDC5778"/>
    <w:rsid w:val="5CE70DB3"/>
    <w:rsid w:val="5CF20C05"/>
    <w:rsid w:val="5CF617C9"/>
    <w:rsid w:val="5D047EE8"/>
    <w:rsid w:val="5D126228"/>
    <w:rsid w:val="5D1949C1"/>
    <w:rsid w:val="5D1F3C0E"/>
    <w:rsid w:val="5D3A42DC"/>
    <w:rsid w:val="5D852FB7"/>
    <w:rsid w:val="5DCE771F"/>
    <w:rsid w:val="5DD3556C"/>
    <w:rsid w:val="5DE6704B"/>
    <w:rsid w:val="5DEC3B70"/>
    <w:rsid w:val="5DF84369"/>
    <w:rsid w:val="5DF92DCB"/>
    <w:rsid w:val="5E091FB5"/>
    <w:rsid w:val="5E280CB5"/>
    <w:rsid w:val="5E447267"/>
    <w:rsid w:val="5E4A572D"/>
    <w:rsid w:val="5E5667A6"/>
    <w:rsid w:val="5E676802"/>
    <w:rsid w:val="5E6C7C78"/>
    <w:rsid w:val="5E72699B"/>
    <w:rsid w:val="5E815CED"/>
    <w:rsid w:val="5E887A26"/>
    <w:rsid w:val="5EC56393"/>
    <w:rsid w:val="5EDA3732"/>
    <w:rsid w:val="5EF078DD"/>
    <w:rsid w:val="5EFE34A1"/>
    <w:rsid w:val="5F173FD8"/>
    <w:rsid w:val="5F6E2815"/>
    <w:rsid w:val="5F78194C"/>
    <w:rsid w:val="5F7C06D8"/>
    <w:rsid w:val="5FD9462B"/>
    <w:rsid w:val="5FFB6305"/>
    <w:rsid w:val="60011320"/>
    <w:rsid w:val="6057025C"/>
    <w:rsid w:val="606F133D"/>
    <w:rsid w:val="60916901"/>
    <w:rsid w:val="60993336"/>
    <w:rsid w:val="60A27DAC"/>
    <w:rsid w:val="60A53CA5"/>
    <w:rsid w:val="60B91733"/>
    <w:rsid w:val="6102729C"/>
    <w:rsid w:val="610B115D"/>
    <w:rsid w:val="612650A2"/>
    <w:rsid w:val="61275225"/>
    <w:rsid w:val="613C7770"/>
    <w:rsid w:val="614041D7"/>
    <w:rsid w:val="616C655B"/>
    <w:rsid w:val="616E381D"/>
    <w:rsid w:val="61A21ED5"/>
    <w:rsid w:val="61BA5EFD"/>
    <w:rsid w:val="61C7660C"/>
    <w:rsid w:val="61D1095C"/>
    <w:rsid w:val="61D81BE2"/>
    <w:rsid w:val="61E93AD6"/>
    <w:rsid w:val="620100B1"/>
    <w:rsid w:val="620C4CCF"/>
    <w:rsid w:val="62190F45"/>
    <w:rsid w:val="62193B80"/>
    <w:rsid w:val="621B4181"/>
    <w:rsid w:val="62353B47"/>
    <w:rsid w:val="624076D6"/>
    <w:rsid w:val="627D3CCB"/>
    <w:rsid w:val="628C53F9"/>
    <w:rsid w:val="62A20B07"/>
    <w:rsid w:val="62A414E0"/>
    <w:rsid w:val="62CC77CB"/>
    <w:rsid w:val="62F3784F"/>
    <w:rsid w:val="62FF3FB5"/>
    <w:rsid w:val="63021DE2"/>
    <w:rsid w:val="630F63D8"/>
    <w:rsid w:val="63112339"/>
    <w:rsid w:val="632C2662"/>
    <w:rsid w:val="63405547"/>
    <w:rsid w:val="63AA5332"/>
    <w:rsid w:val="63C61233"/>
    <w:rsid w:val="63FF6AFB"/>
    <w:rsid w:val="642A2A58"/>
    <w:rsid w:val="64391A57"/>
    <w:rsid w:val="64444DA4"/>
    <w:rsid w:val="64585109"/>
    <w:rsid w:val="645E4ACD"/>
    <w:rsid w:val="645F7031"/>
    <w:rsid w:val="64881679"/>
    <w:rsid w:val="649F7EFD"/>
    <w:rsid w:val="64B55A95"/>
    <w:rsid w:val="64B64B66"/>
    <w:rsid w:val="64B86E2A"/>
    <w:rsid w:val="64C12A40"/>
    <w:rsid w:val="64C15487"/>
    <w:rsid w:val="64C51685"/>
    <w:rsid w:val="64D258B3"/>
    <w:rsid w:val="65137300"/>
    <w:rsid w:val="6526740F"/>
    <w:rsid w:val="653F3C14"/>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6FC37C2"/>
    <w:rsid w:val="6700750E"/>
    <w:rsid w:val="67076D53"/>
    <w:rsid w:val="672D6458"/>
    <w:rsid w:val="67580868"/>
    <w:rsid w:val="67610EFA"/>
    <w:rsid w:val="678D5B85"/>
    <w:rsid w:val="67995A29"/>
    <w:rsid w:val="67DC482A"/>
    <w:rsid w:val="67E55620"/>
    <w:rsid w:val="67EA5494"/>
    <w:rsid w:val="67ED1ADF"/>
    <w:rsid w:val="68091997"/>
    <w:rsid w:val="6815717B"/>
    <w:rsid w:val="681B7F08"/>
    <w:rsid w:val="68347A35"/>
    <w:rsid w:val="684D6D87"/>
    <w:rsid w:val="68525B9B"/>
    <w:rsid w:val="68601C03"/>
    <w:rsid w:val="688432AD"/>
    <w:rsid w:val="6886482A"/>
    <w:rsid w:val="688E57BC"/>
    <w:rsid w:val="68904BFB"/>
    <w:rsid w:val="68A0499E"/>
    <w:rsid w:val="68AE3670"/>
    <w:rsid w:val="68C332BA"/>
    <w:rsid w:val="68C708F2"/>
    <w:rsid w:val="68D56251"/>
    <w:rsid w:val="68EF5946"/>
    <w:rsid w:val="68FF6567"/>
    <w:rsid w:val="69240115"/>
    <w:rsid w:val="693118AD"/>
    <w:rsid w:val="69603C4B"/>
    <w:rsid w:val="69614422"/>
    <w:rsid w:val="69683F1C"/>
    <w:rsid w:val="69930E11"/>
    <w:rsid w:val="699C0EF8"/>
    <w:rsid w:val="69AB5DBB"/>
    <w:rsid w:val="69B840F1"/>
    <w:rsid w:val="69C91948"/>
    <w:rsid w:val="69D73B43"/>
    <w:rsid w:val="6A2826A1"/>
    <w:rsid w:val="6A551347"/>
    <w:rsid w:val="6A5660EE"/>
    <w:rsid w:val="6A5D1911"/>
    <w:rsid w:val="6A9F3407"/>
    <w:rsid w:val="6AA45AEE"/>
    <w:rsid w:val="6AA87BB4"/>
    <w:rsid w:val="6AAA05A9"/>
    <w:rsid w:val="6AE2245D"/>
    <w:rsid w:val="6AE60B4C"/>
    <w:rsid w:val="6B2A0628"/>
    <w:rsid w:val="6B3529D0"/>
    <w:rsid w:val="6B3C6A10"/>
    <w:rsid w:val="6B5B3158"/>
    <w:rsid w:val="6B726A7C"/>
    <w:rsid w:val="6B8902B7"/>
    <w:rsid w:val="6BBA5C26"/>
    <w:rsid w:val="6BC644EC"/>
    <w:rsid w:val="6BE963BE"/>
    <w:rsid w:val="6C0F365E"/>
    <w:rsid w:val="6C2E2CA9"/>
    <w:rsid w:val="6C3E3641"/>
    <w:rsid w:val="6C740601"/>
    <w:rsid w:val="6C922358"/>
    <w:rsid w:val="6CD31D46"/>
    <w:rsid w:val="6CD85C69"/>
    <w:rsid w:val="6D464DCC"/>
    <w:rsid w:val="6D616216"/>
    <w:rsid w:val="6D932C97"/>
    <w:rsid w:val="6DA225C5"/>
    <w:rsid w:val="6DB630F7"/>
    <w:rsid w:val="6E04099A"/>
    <w:rsid w:val="6E073AA1"/>
    <w:rsid w:val="6E0E61FC"/>
    <w:rsid w:val="6E1B752F"/>
    <w:rsid w:val="6E280DBC"/>
    <w:rsid w:val="6E3101C1"/>
    <w:rsid w:val="6E451A64"/>
    <w:rsid w:val="6E67698D"/>
    <w:rsid w:val="6E6839F7"/>
    <w:rsid w:val="6E733F82"/>
    <w:rsid w:val="6E874489"/>
    <w:rsid w:val="6EA0744D"/>
    <w:rsid w:val="6EA3291D"/>
    <w:rsid w:val="6EA67504"/>
    <w:rsid w:val="6ED35563"/>
    <w:rsid w:val="6EDD75A0"/>
    <w:rsid w:val="6EEA6836"/>
    <w:rsid w:val="6EF80968"/>
    <w:rsid w:val="6F0D2298"/>
    <w:rsid w:val="6F3429CA"/>
    <w:rsid w:val="6F37324B"/>
    <w:rsid w:val="6F4B77AB"/>
    <w:rsid w:val="6F5A407F"/>
    <w:rsid w:val="6F9045BD"/>
    <w:rsid w:val="6F991282"/>
    <w:rsid w:val="6FAD4095"/>
    <w:rsid w:val="6FD071A2"/>
    <w:rsid w:val="6FD57D31"/>
    <w:rsid w:val="6FD969D9"/>
    <w:rsid w:val="6FDF42CC"/>
    <w:rsid w:val="700A32D4"/>
    <w:rsid w:val="70421824"/>
    <w:rsid w:val="70512274"/>
    <w:rsid w:val="7071512F"/>
    <w:rsid w:val="70836044"/>
    <w:rsid w:val="70963635"/>
    <w:rsid w:val="709E757C"/>
    <w:rsid w:val="70AB6982"/>
    <w:rsid w:val="70B960E4"/>
    <w:rsid w:val="70CE2945"/>
    <w:rsid w:val="710003A8"/>
    <w:rsid w:val="710E2349"/>
    <w:rsid w:val="710F0BB8"/>
    <w:rsid w:val="71194261"/>
    <w:rsid w:val="711C5BB5"/>
    <w:rsid w:val="7144689C"/>
    <w:rsid w:val="717E5F2F"/>
    <w:rsid w:val="71885178"/>
    <w:rsid w:val="718B15C7"/>
    <w:rsid w:val="71B2274D"/>
    <w:rsid w:val="71BF4E45"/>
    <w:rsid w:val="71C20258"/>
    <w:rsid w:val="71CC7EBE"/>
    <w:rsid w:val="71D20555"/>
    <w:rsid w:val="71DA421F"/>
    <w:rsid w:val="71DA77B8"/>
    <w:rsid w:val="72355C90"/>
    <w:rsid w:val="72370EF3"/>
    <w:rsid w:val="723E1C2C"/>
    <w:rsid w:val="724A0B59"/>
    <w:rsid w:val="724B3C7A"/>
    <w:rsid w:val="72522107"/>
    <w:rsid w:val="7258227F"/>
    <w:rsid w:val="72713F85"/>
    <w:rsid w:val="72725AF0"/>
    <w:rsid w:val="727E25B6"/>
    <w:rsid w:val="72A264DB"/>
    <w:rsid w:val="72BD48D1"/>
    <w:rsid w:val="72C65D78"/>
    <w:rsid w:val="72D7336E"/>
    <w:rsid w:val="72FD0906"/>
    <w:rsid w:val="73354E01"/>
    <w:rsid w:val="73795D74"/>
    <w:rsid w:val="739509FA"/>
    <w:rsid w:val="73A80755"/>
    <w:rsid w:val="73C4164C"/>
    <w:rsid w:val="73CC653A"/>
    <w:rsid w:val="73D159A1"/>
    <w:rsid w:val="73F35C20"/>
    <w:rsid w:val="73F8462A"/>
    <w:rsid w:val="73FD5E0A"/>
    <w:rsid w:val="741D2D43"/>
    <w:rsid w:val="745F4062"/>
    <w:rsid w:val="74D0116F"/>
    <w:rsid w:val="74DF558B"/>
    <w:rsid w:val="74EE1D1B"/>
    <w:rsid w:val="74F826B3"/>
    <w:rsid w:val="75067D82"/>
    <w:rsid w:val="75152359"/>
    <w:rsid w:val="752955C7"/>
    <w:rsid w:val="75473AB6"/>
    <w:rsid w:val="755A639D"/>
    <w:rsid w:val="75612341"/>
    <w:rsid w:val="756C78ED"/>
    <w:rsid w:val="75882465"/>
    <w:rsid w:val="75A666F2"/>
    <w:rsid w:val="75C43880"/>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15378"/>
    <w:rsid w:val="772268FD"/>
    <w:rsid w:val="77474684"/>
    <w:rsid w:val="775666E2"/>
    <w:rsid w:val="77A82770"/>
    <w:rsid w:val="77BD7E72"/>
    <w:rsid w:val="77E64491"/>
    <w:rsid w:val="77ED0386"/>
    <w:rsid w:val="77F72469"/>
    <w:rsid w:val="78366B8C"/>
    <w:rsid w:val="783B287A"/>
    <w:rsid w:val="78482C69"/>
    <w:rsid w:val="78B43B82"/>
    <w:rsid w:val="78BB76EA"/>
    <w:rsid w:val="78F65C61"/>
    <w:rsid w:val="78FB1BD1"/>
    <w:rsid w:val="79213328"/>
    <w:rsid w:val="7964511F"/>
    <w:rsid w:val="79695B41"/>
    <w:rsid w:val="799E7491"/>
    <w:rsid w:val="799F3F47"/>
    <w:rsid w:val="79A72484"/>
    <w:rsid w:val="79BA471D"/>
    <w:rsid w:val="79DF005F"/>
    <w:rsid w:val="79E028EC"/>
    <w:rsid w:val="7A114E8A"/>
    <w:rsid w:val="7A1C5B1C"/>
    <w:rsid w:val="7A4653BA"/>
    <w:rsid w:val="7A765EEC"/>
    <w:rsid w:val="7A790CA9"/>
    <w:rsid w:val="7AB83F1D"/>
    <w:rsid w:val="7ABD26DC"/>
    <w:rsid w:val="7AD234FC"/>
    <w:rsid w:val="7AE2061C"/>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E27D3"/>
    <w:rsid w:val="7C7F3629"/>
    <w:rsid w:val="7C8B7A6D"/>
    <w:rsid w:val="7C90110D"/>
    <w:rsid w:val="7C9B6AF6"/>
    <w:rsid w:val="7CA34622"/>
    <w:rsid w:val="7CBE223F"/>
    <w:rsid w:val="7CF90D85"/>
    <w:rsid w:val="7D2F6FF7"/>
    <w:rsid w:val="7D303FCF"/>
    <w:rsid w:val="7D332F6D"/>
    <w:rsid w:val="7D3D587B"/>
    <w:rsid w:val="7D4435DF"/>
    <w:rsid w:val="7D694213"/>
    <w:rsid w:val="7D6E6D2F"/>
    <w:rsid w:val="7D81736A"/>
    <w:rsid w:val="7D8F26D0"/>
    <w:rsid w:val="7DB838C8"/>
    <w:rsid w:val="7DC23C3E"/>
    <w:rsid w:val="7DCA5633"/>
    <w:rsid w:val="7DF46E1B"/>
    <w:rsid w:val="7E0464CE"/>
    <w:rsid w:val="7E202324"/>
    <w:rsid w:val="7E2C2660"/>
    <w:rsid w:val="7E476D34"/>
    <w:rsid w:val="7E6D6DAE"/>
    <w:rsid w:val="7E9B11AA"/>
    <w:rsid w:val="7EA32AD0"/>
    <w:rsid w:val="7EB134CD"/>
    <w:rsid w:val="7ED953E3"/>
    <w:rsid w:val="7EF765D0"/>
    <w:rsid w:val="7EF87C96"/>
    <w:rsid w:val="7F301B1E"/>
    <w:rsid w:val="7F375D0A"/>
    <w:rsid w:val="7F500CBA"/>
    <w:rsid w:val="7F587DE1"/>
    <w:rsid w:val="7F683236"/>
    <w:rsid w:val="7F7409C2"/>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E656FE9-5833-45BA-AA19-01BF917CF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宋体" w:hAnsi="Times New Roman" w:cs="Times New Roman"/>
      <w:sz w:val="22"/>
      <w:szCs w:val="22"/>
    </w:rPr>
  </w:style>
  <w:style w:type="paragraph" w:styleId="1">
    <w:name w:val="heading 1"/>
    <w:basedOn w:val="a"/>
    <w:next w:val="a"/>
    <w:link w:val="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numPr>
        <w:ilvl w:val="1"/>
        <w:numId w:val="1"/>
      </w:numPr>
      <w:spacing w:before="260" w:after="260" w:line="413" w:lineRule="auto"/>
      <w:outlineLvl w:val="1"/>
    </w:pPr>
    <w:rPr>
      <w:rFonts w:ascii="Arial" w:eastAsia="黑体" w:hAnsi="Arial"/>
      <w:b/>
      <w:sz w:val="32"/>
    </w:rPr>
  </w:style>
  <w:style w:type="paragraph" w:styleId="3">
    <w:name w:val="heading 3"/>
    <w:basedOn w:val="a"/>
    <w:next w:val="a"/>
    <w:link w:val="3Char"/>
    <w:uiPriority w:val="9"/>
    <w:qFormat/>
    <w:pPr>
      <w:keepNext/>
      <w:keepLines/>
      <w:numPr>
        <w:ilvl w:val="2"/>
        <w:numId w:val="1"/>
      </w:numPr>
      <w:tabs>
        <w:tab w:val="left" w:pos="720"/>
      </w:tabs>
      <w:spacing w:before="260" w:after="260" w:line="416" w:lineRule="auto"/>
      <w:outlineLvl w:val="2"/>
    </w:pPr>
    <w:rPr>
      <w:b/>
      <w:bCs/>
      <w:sz w:val="32"/>
      <w:szCs w:val="32"/>
    </w:rPr>
  </w:style>
  <w:style w:type="paragraph" w:styleId="4">
    <w:name w:val="heading 4"/>
    <w:basedOn w:val="a"/>
    <w:next w:val="a"/>
    <w:uiPriority w:val="9"/>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 w:val="20"/>
      <w:szCs w:val="20"/>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 w:val="20"/>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alloon Text"/>
    <w:basedOn w:val="a"/>
    <w:link w:val="Char3"/>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link w:val="Char4"/>
    <w:qFormat/>
    <w:pPr>
      <w:tabs>
        <w:tab w:val="center" w:pos="4536"/>
        <w:tab w:val="right" w:pos="9072"/>
      </w:tabs>
      <w:spacing w:after="0" w:line="240" w:lineRule="auto"/>
    </w:pPr>
    <w:rPr>
      <w:rFonts w:ascii="Arial" w:eastAsia="MS Mincho" w:hAnsi="Arial"/>
      <w:b/>
      <w:sz w:val="20"/>
      <w:szCs w:val="24"/>
      <w:lang w:eastAsia="en-US"/>
    </w:rPr>
  </w:style>
  <w:style w:type="paragraph" w:styleId="ab">
    <w:name w:val="List"/>
    <w:basedOn w:val="a"/>
    <w:uiPriority w:val="99"/>
    <w:unhideWhenUsed/>
    <w:qFormat/>
    <w:pPr>
      <w:ind w:left="200" w:hangingChars="200" w:hanging="200"/>
      <w:contextualSpacing/>
    </w:pPr>
  </w:style>
  <w:style w:type="paragraph" w:styleId="ac">
    <w:name w:val="footnote text"/>
    <w:basedOn w:val="a"/>
    <w:link w:val="Char5"/>
    <w:semiHidden/>
    <w:qFormat/>
    <w:pPr>
      <w:spacing w:after="0" w:line="240" w:lineRule="auto"/>
      <w:jc w:val="both"/>
    </w:pPr>
    <w:rPr>
      <w:rFonts w:ascii="Times" w:eastAsia="Batang" w:hAnsi="Times"/>
      <w:sz w:val="20"/>
      <w:szCs w:val="20"/>
      <w:lang w:eastAsia="en-US"/>
    </w:rPr>
  </w:style>
  <w:style w:type="paragraph" w:styleId="ad">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e">
    <w:name w:val="annotation subject"/>
    <w:basedOn w:val="a6"/>
    <w:next w:val="a6"/>
    <w:link w:val="Char6"/>
    <w:uiPriority w:val="99"/>
    <w:unhideWhenUsed/>
    <w:qFormat/>
    <w:rPr>
      <w:b/>
      <w:bCs/>
    </w:rPr>
  </w:style>
  <w:style w:type="table" w:styleId="af">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qFormat/>
    <w:rPr>
      <w:i/>
    </w:rPr>
  </w:style>
  <w:style w:type="character" w:styleId="af4">
    <w:name w:val="Hyperlink"/>
    <w:uiPriority w:val="99"/>
    <w:unhideWhenUsed/>
    <w:qFormat/>
    <w:rPr>
      <w:color w:val="2779B6"/>
      <w:u w:val="single"/>
    </w:rPr>
  </w:style>
  <w:style w:type="character" w:styleId="af5">
    <w:name w:val="annotation reference"/>
    <w:unhideWhenUsed/>
    <w:qFormat/>
    <w:rPr>
      <w:sz w:val="16"/>
      <w:szCs w:val="16"/>
    </w:rPr>
  </w:style>
  <w:style w:type="character" w:styleId="af6">
    <w:name w:val="footnote reference"/>
    <w:semiHidden/>
    <w:qFormat/>
    <w:rPr>
      <w:b/>
      <w:position w:val="6"/>
      <w:sz w:val="16"/>
    </w:rPr>
  </w:style>
  <w:style w:type="character" w:customStyle="1" w:styleId="Char4">
    <w:name w:val="页眉 Char"/>
    <w:link w:val="aa"/>
    <w:qFormat/>
    <w:rPr>
      <w:rFonts w:ascii="Arial" w:eastAsia="MS Mincho" w:hAnsi="Arial"/>
      <w:b/>
      <w:szCs w:val="24"/>
      <w:lang w:eastAsia="en-US"/>
    </w:rPr>
  </w:style>
  <w:style w:type="character" w:customStyle="1" w:styleId="Char6">
    <w:name w:val="批注主题 Char"/>
    <w:link w:val="ae"/>
    <w:uiPriority w:val="99"/>
    <w:semiHidden/>
    <w:qFormat/>
    <w:rPr>
      <w:b/>
      <w:bCs/>
    </w:rPr>
  </w:style>
  <w:style w:type="character" w:customStyle="1" w:styleId="Char5">
    <w:name w:val="脚注文本 Char"/>
    <w:link w:val="ac"/>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Char">
    <w:name w:val="题注 Char"/>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har1">
    <w:name w:val="批注文字 Char"/>
    <w:basedOn w:val="a0"/>
    <w:link w:val="a6"/>
    <w:qFormat/>
  </w:style>
  <w:style w:type="character" w:customStyle="1" w:styleId="Char2">
    <w:name w:val="正文文本 Char"/>
    <w:link w:val="a7"/>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3">
    <w:name w:val="批注框文本 Char"/>
    <w:link w:val="a8"/>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Char0">
    <w:name w:val="文档结构图 Char"/>
    <w:link w:val="a5"/>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b/>
      <w:bCs/>
      <w:sz w:val="32"/>
      <w:szCs w:val="32"/>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0">
    <w:name w:val="无间隔1"/>
    <w:uiPriority w:val="99"/>
    <w:qFormat/>
    <w:pPr>
      <w:spacing w:after="160" w:line="259" w:lineRule="auto"/>
    </w:pPr>
    <w:rPr>
      <w:rFonts w:ascii="Times New Roman" w:eastAsia="宋体" w:hAnsi="Times New Roman" w:cs="Times New Roman"/>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line="259" w:lineRule="auto"/>
    </w:pPr>
    <w:rPr>
      <w:rFonts w:ascii="Arial" w:hAnsi="Arial" w:cs="Times New Roman"/>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1">
    <w:name w:val="修订1"/>
    <w:uiPriority w:val="71"/>
    <w:qFormat/>
    <w:pPr>
      <w:spacing w:after="160" w:line="259" w:lineRule="auto"/>
    </w:pPr>
    <w:rPr>
      <w:rFonts w:ascii="Times New Roman" w:eastAsia="宋体" w:hAnsi="Times New Roman" w:cs="Times New Roman"/>
      <w:sz w:val="22"/>
      <w:szCs w:val="22"/>
    </w:rPr>
  </w:style>
  <w:style w:type="paragraph" w:customStyle="1" w:styleId="NoSpacing1">
    <w:name w:val="No Spacing1"/>
    <w:uiPriority w:val="1"/>
    <w:qFormat/>
    <w:pPr>
      <w:spacing w:after="160" w:line="259" w:lineRule="auto"/>
    </w:pPr>
    <w:rPr>
      <w:rFonts w:ascii="Times New Roman" w:eastAsia="宋体" w:hAnsi="Times New Roman" w:cs="Times New Roman"/>
      <w:sz w:val="22"/>
      <w:szCs w:val="22"/>
    </w:rPr>
  </w:style>
  <w:style w:type="paragraph" w:customStyle="1" w:styleId="-110">
    <w:name w:val="彩色底纹 - 强调文字颜色 11"/>
    <w:uiPriority w:val="71"/>
    <w:qFormat/>
    <w:pPr>
      <w:spacing w:after="160" w:line="259" w:lineRule="auto"/>
    </w:pPr>
    <w:rPr>
      <w:rFonts w:ascii="Times New Roman" w:eastAsia="宋体" w:hAnsi="Times New Roman" w:cs="Times New Roman"/>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pPr>
      <w:spacing w:after="160" w:line="259" w:lineRule="auto"/>
    </w:pPr>
    <w:rPr>
      <w:rFonts w:ascii="Times New Roman" w:eastAsia="宋体" w:hAnsi="Times New Roman" w:cs="Times New Roman"/>
      <w:sz w:val="22"/>
      <w:szCs w:val="22"/>
    </w:rPr>
  </w:style>
  <w:style w:type="paragraph" w:customStyle="1" w:styleId="Style1">
    <w:name w:val="_Style 1"/>
    <w:uiPriority w:val="99"/>
    <w:qFormat/>
    <w:pPr>
      <w:spacing w:after="160" w:line="259" w:lineRule="auto"/>
    </w:pPr>
    <w:rPr>
      <w:rFonts w:ascii="Times New Roman" w:eastAsia="宋体" w:hAnsi="Times New Roman" w:cs="Times New Roman"/>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cs="Times New Roman"/>
      <w:b/>
      <w:sz w:val="34"/>
      <w:lang w:val="en-GB" w:eastAsia="ja-JP"/>
    </w:rPr>
  </w:style>
  <w:style w:type="paragraph" w:customStyle="1" w:styleId="RAN1text">
    <w:name w:val="RAN1 text"/>
    <w:basedOn w:val="a7"/>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2">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link w:val="13"/>
    <w:uiPriority w:val="34"/>
    <w:qFormat/>
    <w:locked/>
    <w:rPr>
      <w:rFonts w:ascii="Times" w:hAnsi="Times" w:cs="Times"/>
      <w:szCs w:val="24"/>
      <w:lang w:val="en-GB" w:eastAsia="zh-CN"/>
    </w:rPr>
  </w:style>
  <w:style w:type="paragraph" w:customStyle="1" w:styleId="13">
    <w:name w:val="列出段落1"/>
    <w:basedOn w:val="a"/>
    <w:link w:val="Char7"/>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4">
    <w:name w:val="占位符文本1"/>
    <w:basedOn w:val="a0"/>
    <w:uiPriority w:val="99"/>
    <w:unhideWhenUsed/>
    <w:qFormat/>
    <w:rPr>
      <w:color w:val="808080"/>
    </w:rPr>
  </w:style>
  <w:style w:type="paragraph" w:customStyle="1" w:styleId="15">
    <w:name w:val="正文1"/>
    <w:qFormat/>
    <w:pPr>
      <w:spacing w:after="160" w:line="259" w:lineRule="auto"/>
      <w:jc w:val="both"/>
    </w:pPr>
    <w:rPr>
      <w:rFonts w:ascii="Times New Roman" w:eastAsia="宋体" w:hAnsi="Times New Roman" w:cs="Times New Roman"/>
      <w:kern w:val="2"/>
      <w:sz w:val="21"/>
      <w:szCs w:val="21"/>
    </w:rPr>
  </w:style>
  <w:style w:type="character" w:styleId="af8">
    <w:name w:val="Placeholder Text"/>
    <w:basedOn w:val="a0"/>
    <w:uiPriority w:val="99"/>
    <w:semiHidden/>
    <w:qFormat/>
    <w:rPr>
      <w:color w:val="808080"/>
    </w:rPr>
  </w:style>
  <w:style w:type="paragraph" w:styleId="af9">
    <w:name w:val="List Paragraph"/>
    <w:basedOn w:val="a"/>
    <w:link w:val="Char10"/>
    <w:uiPriority w:val="34"/>
    <w:qFormat/>
    <w:pPr>
      <w:ind w:firstLineChars="200" w:firstLine="420"/>
    </w:pPr>
  </w:style>
  <w:style w:type="paragraph" w:customStyle="1" w:styleId="20">
    <w:name w:val="正文2"/>
    <w:qFormat/>
    <w:pPr>
      <w:spacing w:after="160" w:line="259" w:lineRule="auto"/>
      <w:jc w:val="both"/>
    </w:pPr>
    <w:rPr>
      <w:rFonts w:ascii="Times New Roman" w:eastAsia="宋体" w:hAnsi="Times New Roman" w:cs="Times New Roman"/>
      <w:kern w:val="2"/>
      <w:sz w:val="21"/>
      <w:szCs w:val="21"/>
    </w:rPr>
  </w:style>
  <w:style w:type="paragraph" w:customStyle="1" w:styleId="16">
    <w:name w:val="样式1"/>
    <w:basedOn w:val="a"/>
    <w:link w:val="1Char0"/>
    <w:qFormat/>
    <w:pPr>
      <w:snapToGrid w:val="0"/>
      <w:spacing w:before="120" w:afterLines="50" w:after="120" w:line="240" w:lineRule="auto"/>
      <w:jc w:val="both"/>
    </w:pPr>
    <w:rPr>
      <w:rFonts w:eastAsia="微软雅黑"/>
      <w:b/>
    </w:rPr>
  </w:style>
  <w:style w:type="character" w:customStyle="1" w:styleId="1Char0">
    <w:name w:val="样式1 Char"/>
    <w:basedOn w:val="a0"/>
    <w:link w:val="16"/>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0">
    <w:name w:val="正文3"/>
    <w:qFormat/>
    <w:pPr>
      <w:spacing w:before="100" w:beforeAutospacing="1" w:after="180" w:line="259" w:lineRule="auto"/>
    </w:pPr>
    <w:rPr>
      <w:rFonts w:ascii="Times New Roman" w:eastAsia="宋体" w:hAnsi="Times New Roman" w:cs="Times New Roman"/>
      <w:sz w:val="24"/>
      <w:szCs w:val="24"/>
    </w:rPr>
  </w:style>
  <w:style w:type="character" w:customStyle="1" w:styleId="Char10">
    <w:name w:val="列出段落 Char1"/>
    <w:link w:val="af9"/>
    <w:uiPriority w:val="34"/>
    <w:qFormat/>
    <w:locked/>
    <w:rPr>
      <w:rFonts w:ascii="Times New Roman" w:eastAsia="宋体" w:hAnsi="Times New Roman" w:cs="Times New Roman"/>
      <w:sz w:val="22"/>
      <w:szCs w:val="22"/>
    </w:rPr>
  </w:style>
  <w:style w:type="table" w:customStyle="1" w:styleId="2-61">
    <w:name w:val="网格表 2 - 着色 61"/>
    <w:basedOn w:val="a1"/>
    <w:uiPriority w:val="47"/>
    <w:qFormat/>
    <w:tblPr>
      <w:tblInd w:w="0" w:type="dxa"/>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CellMar>
        <w:top w:w="0" w:type="dxa"/>
        <w:left w:w="108" w:type="dxa"/>
        <w:bottom w:w="0" w:type="dxa"/>
        <w:right w:w="108" w:type="dxa"/>
      </w:tblCellMar>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610">
    <w:name w:val="清单表 2 - 着色 61"/>
    <w:basedOn w:val="a1"/>
    <w:uiPriority w:val="47"/>
    <w:qFormat/>
    <w:tblPr>
      <w:tblInd w:w="0" w:type="dxa"/>
      <w:tblBorders>
        <w:top w:val="single" w:sz="4" w:space="0" w:color="A8D08D" w:themeColor="accent6" w:themeTint="99"/>
        <w:bottom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xmsonormal">
    <w:name w:val="x_msonormal"/>
    <w:basedOn w:val="a"/>
    <w:uiPriority w:val="99"/>
    <w:qFormat/>
    <w:pPr>
      <w:spacing w:after="0" w:line="240" w:lineRule="auto"/>
    </w:pPr>
    <w:rPr>
      <w:rFonts w:ascii="Calibri" w:eastAsia="Calibri" w:hAnsi="Calibri" w:cs="Calibri"/>
      <w:lang w:eastAsia="en-US"/>
    </w:rPr>
  </w:style>
  <w:style w:type="character" w:customStyle="1" w:styleId="TALCar">
    <w:name w:val="TAL Car"/>
    <w:basedOn w:val="a0"/>
    <w:link w:val="TAL"/>
    <w:qFormat/>
    <w:locked/>
    <w:rPr>
      <w:rFonts w:ascii="Arial" w:eastAsia="宋体" w:hAnsi="Arial" w:cs="Times New Roman"/>
      <w:sz w:val="18"/>
      <w:lang w:val="en-GB" w:eastAsia="en-US"/>
    </w:rPr>
  </w:style>
  <w:style w:type="paragraph" w:customStyle="1" w:styleId="21">
    <w:name w:val="修订2"/>
    <w:hidden/>
    <w:uiPriority w:val="99"/>
    <w:semiHidden/>
    <w:qFormat/>
    <w:pPr>
      <w:spacing w:after="160" w:line="259" w:lineRule="auto"/>
    </w:pPr>
    <w:rPr>
      <w:rFonts w:ascii="Times New Roman" w:eastAsia="宋体" w:hAnsi="Times New Roman" w:cs="Times New Roman"/>
      <w:sz w:val="22"/>
      <w:szCs w:val="22"/>
    </w:rPr>
  </w:style>
  <w:style w:type="character" w:customStyle="1" w:styleId="TALChar">
    <w:name w:val="TAL Char"/>
    <w:qFormat/>
    <w:locked/>
    <w:rPr>
      <w:rFonts w:ascii="Arial" w:hAnsi="Arial"/>
      <w:sz w:val="18"/>
      <w:lang w:val="en-GB" w:eastAsia="en-US"/>
    </w:rPr>
  </w:style>
  <w:style w:type="paragraph" w:customStyle="1" w:styleId="NoSpacing11">
    <w:name w:val="No Spacing11"/>
    <w:uiPriority w:val="1"/>
    <w:qFormat/>
    <w:pPr>
      <w:spacing w:after="160" w:line="259" w:lineRule="auto"/>
    </w:pPr>
    <w:rPr>
      <w:rFonts w:ascii="Times New Roman" w:eastAsia="宋体"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244A3F-7C9C-443D-BF73-4B98A1637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11</Pages>
  <Words>4383</Words>
  <Characters>24989</Characters>
  <Application>Microsoft Office Word</Application>
  <DocSecurity>0</DocSecurity>
  <Lines>208</Lines>
  <Paragraphs>58</Paragraphs>
  <ScaleCrop>false</ScaleCrop>
  <Company>www.zte.com.cn</Company>
  <LinksUpToDate>false</LinksUpToDate>
  <CharactersWithSpaces>29314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 - Hao</cp:lastModifiedBy>
  <cp:revision>1964</cp:revision>
  <dcterms:created xsi:type="dcterms:W3CDTF">2020-10-23T09:45:00Z</dcterms:created>
  <dcterms:modified xsi:type="dcterms:W3CDTF">2021-11-05T08:51:00Z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